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75BDDC07"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w:t>
      </w:r>
      <w:r w:rsidR="001C4897">
        <w:rPr>
          <w:b/>
          <w:noProof/>
          <w:sz w:val="24"/>
        </w:rPr>
        <w:t>20</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1C4897">
        <w:rPr>
          <w:b/>
          <w:i/>
          <w:noProof/>
          <w:sz w:val="28"/>
        </w:rPr>
        <w:t>11286</w:t>
      </w:r>
    </w:p>
    <w:p w14:paraId="7EACF56F" w14:textId="3453CF25" w:rsidR="001E41F3" w:rsidRDefault="001C4897" w:rsidP="005E2C44">
      <w:pPr>
        <w:pStyle w:val="CRCoverPage"/>
        <w:outlineLvl w:val="0"/>
        <w:rPr>
          <w:b/>
          <w:noProof/>
          <w:sz w:val="24"/>
        </w:rPr>
      </w:pPr>
      <w:r>
        <w:rPr>
          <w:b/>
          <w:noProof/>
          <w:sz w:val="24"/>
          <w:lang w:val="en-US" w:eastAsia="zh-CN"/>
        </w:rPr>
        <w:t>Toulouse</w:t>
      </w:r>
      <w:r>
        <w:rPr>
          <w:b/>
          <w:noProof/>
          <w:sz w:val="24"/>
          <w:lang w:val="en-US"/>
        </w:rPr>
        <w:t xml:space="preserve"> </w:t>
      </w:r>
      <w:r>
        <w:rPr>
          <w:b/>
          <w:noProof/>
          <w:sz w:val="24"/>
          <w:lang w:val="en-US" w:eastAsia="zh-CN"/>
        </w:rPr>
        <w:t>FR</w:t>
      </w:r>
      <w:r>
        <w:rPr>
          <w:b/>
          <w:sz w:val="24"/>
          <w:szCs w:val="24"/>
          <w:lang w:val="en-US"/>
        </w:rPr>
        <w:t xml:space="preserve">, </w:t>
      </w:r>
      <w:r>
        <w:rPr>
          <w:rFonts w:eastAsia="宋体" w:cs="Arial"/>
          <w:b/>
          <w:bCs/>
          <w:sz w:val="24"/>
          <w:szCs w:val="24"/>
          <w:lang w:val="en-US" w:eastAsia="zh-CN"/>
        </w:rPr>
        <w:t>14</w:t>
      </w:r>
      <w:r>
        <w:rPr>
          <w:rFonts w:cs="Arial"/>
          <w:b/>
          <w:bCs/>
          <w:sz w:val="24"/>
          <w:szCs w:val="24"/>
          <w:vertAlign w:val="superscript"/>
          <w:lang w:val="en-US"/>
        </w:rPr>
        <w:t>th</w:t>
      </w:r>
      <w:r>
        <w:rPr>
          <w:rFonts w:eastAsia="MS Mincho" w:cs="Arial"/>
          <w:b/>
          <w:bCs/>
          <w:sz w:val="24"/>
          <w:szCs w:val="24"/>
          <w:lang w:val="en-US" w:eastAsia="ja-JP"/>
        </w:rPr>
        <w:t xml:space="preserve"> </w:t>
      </w:r>
      <w:r>
        <w:rPr>
          <w:rFonts w:cs="Arial"/>
          <w:b/>
          <w:bCs/>
          <w:sz w:val="24"/>
          <w:szCs w:val="24"/>
          <w:lang w:val="en-US"/>
        </w:rPr>
        <w:t>– 18</w:t>
      </w:r>
      <w:r>
        <w:rPr>
          <w:rFonts w:cs="Arial"/>
          <w:b/>
          <w:bCs/>
          <w:sz w:val="24"/>
          <w:szCs w:val="24"/>
          <w:vertAlign w:val="superscript"/>
          <w:lang w:val="en-US"/>
        </w:rPr>
        <w:t>th</w:t>
      </w:r>
      <w:r>
        <w:rPr>
          <w:rFonts w:cs="Arial"/>
          <w:b/>
          <w:bCs/>
          <w:sz w:val="24"/>
          <w:szCs w:val="24"/>
          <w:lang w:val="en-US"/>
        </w:rPr>
        <w:t xml:space="preserve"> </w:t>
      </w:r>
      <w:r>
        <w:rPr>
          <w:rFonts w:cs="Arial"/>
          <w:b/>
          <w:bCs/>
          <w:sz w:val="24"/>
          <w:szCs w:val="24"/>
          <w:lang w:val="en-US" w:eastAsia="zh-CN"/>
        </w:rPr>
        <w:t xml:space="preserve">Nov </w:t>
      </w:r>
      <w:r>
        <w:rPr>
          <w:rFonts w:cs="Arial"/>
          <w:b/>
          <w:bCs/>
          <w:sz w:val="24"/>
          <w:szCs w:val="24"/>
          <w:lang w:val="en-US"/>
        </w:rPr>
        <w:t>20</w:t>
      </w:r>
      <w:r>
        <w:rPr>
          <w:rFonts w:eastAsia="宋体" w:cs="Arial"/>
          <w:b/>
          <w:bCs/>
          <w:sz w:val="24"/>
          <w:szCs w:val="24"/>
          <w:lang w:val="en-US" w:eastAsia="zh-CN"/>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15B62C97"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940E1F">
              <w:rPr>
                <w:b/>
                <w:noProof/>
                <w:sz w:val="28"/>
              </w:rPr>
              <w:t>2</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19D0F3F" w:rsidR="001E41F3" w:rsidRPr="00410371" w:rsidRDefault="00996BBB" w:rsidP="00547111">
            <w:pPr>
              <w:pStyle w:val="CRCoverPage"/>
              <w:spacing w:after="0"/>
              <w:rPr>
                <w:noProof/>
              </w:rPr>
            </w:pPr>
            <w:r>
              <w:rPr>
                <w:b/>
                <w:noProof/>
                <w:sz w:val="28"/>
              </w:rPr>
              <w:t>1555</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11211B9E" w:rsidR="001E41F3" w:rsidRPr="00410371" w:rsidRDefault="00FB0893" w:rsidP="00126AF6">
            <w:pPr>
              <w:pStyle w:val="CRCoverPage"/>
              <w:spacing w:after="0"/>
              <w:jc w:val="center"/>
              <w:rPr>
                <w:noProof/>
                <w:sz w:val="28"/>
              </w:rPr>
            </w:pPr>
            <w:r>
              <w:rPr>
                <w:b/>
                <w:noProof/>
                <w:sz w:val="28"/>
              </w:rPr>
              <w:t>17.</w:t>
            </w:r>
            <w:r w:rsidR="007E2E04">
              <w:rPr>
                <w:b/>
                <w:noProof/>
                <w:sz w:val="28"/>
              </w:rPr>
              <w:t>2</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01D49367" w:rsidR="001E41F3" w:rsidRPr="003C78C4" w:rsidRDefault="00250AE0" w:rsidP="00FB0893">
            <w:pPr>
              <w:pStyle w:val="TAL"/>
              <w:rPr>
                <w:b/>
                <w:i/>
                <w:sz w:val="20"/>
              </w:rPr>
            </w:pPr>
            <w:r>
              <w:rPr>
                <w:bCs/>
                <w:kern w:val="2"/>
                <w:sz w:val="20"/>
                <w:lang w:eastAsia="zh-CN"/>
              </w:rPr>
              <w:t>Correction on UE-</w:t>
            </w:r>
            <w:proofErr w:type="spellStart"/>
            <w:r>
              <w:rPr>
                <w:bCs/>
                <w:kern w:val="2"/>
                <w:sz w:val="20"/>
                <w:lang w:eastAsia="zh-CN"/>
              </w:rPr>
              <w:t>eNB</w:t>
            </w:r>
            <w:proofErr w:type="spellEnd"/>
            <w:r>
              <w:rPr>
                <w:bCs/>
                <w:kern w:val="2"/>
                <w:sz w:val="20"/>
                <w:lang w:eastAsia="zh-CN"/>
              </w:rPr>
              <w:t xml:space="preserve"> RTT calculation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4CC2A8C8" w:rsidR="001E41F3" w:rsidRDefault="00C66829" w:rsidP="0099698D">
            <w:pPr>
              <w:pStyle w:val="CRCoverPage"/>
              <w:spacing w:after="0"/>
              <w:ind w:left="100"/>
              <w:rPr>
                <w:noProof/>
              </w:rPr>
            </w:pPr>
            <w:r>
              <w:rPr>
                <w:noProof/>
              </w:rPr>
              <w:t>202</w:t>
            </w:r>
            <w:r w:rsidR="004D4A08">
              <w:rPr>
                <w:noProof/>
              </w:rPr>
              <w:t>2</w:t>
            </w:r>
            <w:r w:rsidR="00F070F1">
              <w:rPr>
                <w:noProof/>
              </w:rPr>
              <w:t>-</w:t>
            </w:r>
            <w:r w:rsidR="008F0C03">
              <w:rPr>
                <w:noProof/>
              </w:rPr>
              <w:t>11</w:t>
            </w:r>
            <w:r w:rsidR="00F070F1">
              <w:rPr>
                <w:noProof/>
              </w:rPr>
              <w:t>-</w:t>
            </w:r>
            <w:r w:rsidR="008F0C03">
              <w:rPr>
                <w:noProof/>
              </w:rPr>
              <w:t>4</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46A5AC49" w:rsidR="00B31979" w:rsidRPr="00270771" w:rsidRDefault="00996BBB" w:rsidP="000D6342">
            <w:pPr>
              <w:pStyle w:val="CRCoverPage"/>
              <w:spacing w:after="0"/>
              <w:rPr>
                <w:rFonts w:hint="eastAsia"/>
                <w:noProof/>
                <w:lang w:val="en-US" w:eastAsia="zh-CN"/>
              </w:rPr>
            </w:pPr>
            <w:r>
              <w:rPr>
                <w:noProof/>
                <w:lang w:val="en-US" w:eastAsia="zh-CN"/>
              </w:rPr>
              <w:t xml:space="preserve">Base on the discussion on the last RAN2 meeting(RAN2#119bis-e), </w:t>
            </w:r>
            <w:r>
              <w:rPr>
                <w:rFonts w:hint="eastAsia"/>
                <w:noProof/>
                <w:lang w:val="en-US" w:eastAsia="zh-CN"/>
              </w:rPr>
              <w:t>the</w:t>
            </w:r>
            <w:r>
              <w:rPr>
                <w:noProof/>
                <w:lang w:val="en-US" w:eastAsia="zh-CN"/>
              </w:rPr>
              <w:t xml:space="preserve"> </w:t>
            </w:r>
            <w:r>
              <w:rPr>
                <w:rFonts w:hint="eastAsia"/>
                <w:noProof/>
                <w:lang w:val="en-US" w:eastAsia="zh-CN"/>
              </w:rPr>
              <w:t>UE-eNB</w:t>
            </w:r>
            <w:r>
              <w:rPr>
                <w:noProof/>
                <w:lang w:val="en-US" w:eastAsia="zh-CN"/>
              </w:rPr>
              <w:t xml:space="preserve"> </w:t>
            </w:r>
            <w:r>
              <w:rPr>
                <w:rFonts w:hint="eastAsia"/>
                <w:noProof/>
                <w:lang w:val="en-US" w:eastAsia="zh-CN"/>
              </w:rPr>
              <w:t>RTT</w:t>
            </w:r>
            <w:r>
              <w:rPr>
                <w:noProof/>
                <w:lang w:val="en-US" w:eastAsia="zh-CN"/>
              </w:rPr>
              <w:t xml:space="preserve"> can be a non-intergal value</w:t>
            </w:r>
            <w:r w:rsidR="00896D47">
              <w:rPr>
                <w:noProof/>
                <w:lang w:val="en-US" w:eastAsia="zh-CN"/>
              </w:rPr>
              <w:t>. However in the sepcification, the UE-eNB RTT was used in unit of subframe, which needs correction.</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02C3A7D" w:rsidR="004E0881" w:rsidRDefault="004E0881" w:rsidP="001C67AD">
            <w:pPr>
              <w:pStyle w:val="CRCoverPage"/>
              <w:spacing w:after="0"/>
              <w:ind w:left="102"/>
              <w:rPr>
                <w:noProof/>
                <w:u w:val="single"/>
              </w:rPr>
            </w:pPr>
            <w:r w:rsidRPr="00E74756">
              <w:rPr>
                <w:noProof/>
                <w:u w:val="single"/>
              </w:rPr>
              <w:t>Impact analysis</w:t>
            </w:r>
          </w:p>
          <w:p w14:paraId="6BCCC79E" w14:textId="4F534435" w:rsidR="00250AE0" w:rsidRPr="00250AE0" w:rsidRDefault="004A0FF1" w:rsidP="001C67AD">
            <w:pPr>
              <w:pStyle w:val="CRCoverPage"/>
              <w:spacing w:after="0"/>
              <w:ind w:left="102"/>
              <w:rPr>
                <w:rFonts w:hint="eastAsia"/>
                <w:noProof/>
                <w:lang w:eastAsia="zh-CN"/>
              </w:rPr>
            </w:pPr>
            <w:r>
              <w:rPr>
                <w:rFonts w:hint="eastAsia"/>
                <w:noProof/>
                <w:lang w:eastAsia="zh-CN"/>
              </w:rPr>
              <w:t>R</w:t>
            </w:r>
            <w:r>
              <w:rPr>
                <w:noProof/>
                <w:lang w:eastAsia="zh-CN"/>
              </w:rPr>
              <w:t>emove or move the subframe after the UE-eNB RTT</w:t>
            </w:r>
          </w:p>
          <w:p w14:paraId="3A894716" w14:textId="77777777" w:rsidR="006B7466" w:rsidRDefault="006B7466"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14:paraId="4FB4ACFA" w14:textId="77777777"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4E3DDCD1" w:rsidR="001F7A81" w:rsidRPr="005707D1" w:rsidRDefault="004A0FF1" w:rsidP="00250AE0">
            <w:pPr>
              <w:pStyle w:val="CRCoverPage"/>
              <w:spacing w:after="0"/>
              <w:rPr>
                <w:rFonts w:eastAsia="宋体"/>
                <w:lang w:val="en-US" w:eastAsia="zh-CN"/>
              </w:rPr>
            </w:pPr>
            <w:r>
              <w:rPr>
                <w:rFonts w:eastAsia="宋体" w:hint="eastAsia"/>
                <w:lang w:val="en-US" w:eastAsia="zh-CN"/>
              </w:rPr>
              <w:t>T</w:t>
            </w:r>
            <w:r>
              <w:rPr>
                <w:rFonts w:eastAsia="宋体"/>
                <w:lang w:val="en-US" w:eastAsia="zh-CN"/>
              </w:rPr>
              <w:t>he unit used for UE-</w:t>
            </w:r>
            <w:proofErr w:type="spellStart"/>
            <w:r>
              <w:rPr>
                <w:rFonts w:eastAsia="宋体"/>
                <w:lang w:val="en-US" w:eastAsia="zh-CN"/>
              </w:rPr>
              <w:t>eNB</w:t>
            </w:r>
            <w:proofErr w:type="spellEnd"/>
            <w:r>
              <w:rPr>
                <w:rFonts w:eastAsia="宋体"/>
                <w:lang w:val="en-US" w:eastAsia="zh-CN"/>
              </w:rPr>
              <w:t xml:space="preserve"> RTT is not correct.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2E5D8F04" w:rsidR="001E41F3" w:rsidRDefault="004A0FF1" w:rsidP="004A0FF1">
            <w:pPr>
              <w:pStyle w:val="CRCoverPage"/>
              <w:spacing w:after="0"/>
              <w:rPr>
                <w:noProof/>
              </w:rPr>
            </w:pPr>
            <w:r>
              <w:rPr>
                <w:rFonts w:eastAsia="宋体"/>
              </w:rPr>
              <w:t>5.1.4, 5.1.5, 5.4.7.1, 7.7</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56445ECC"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00B2F7" w14:textId="77777777" w:rsidR="00940E1F" w:rsidRPr="002047C3" w:rsidRDefault="00940E1F" w:rsidP="00940E1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29242931"/>
      <w:bookmarkStart w:id="2" w:name="_Toc37256188"/>
      <w:bookmarkStart w:id="3" w:name="_Toc37256342"/>
      <w:bookmarkStart w:id="4" w:name="_Toc46500281"/>
      <w:bookmarkStart w:id="5" w:name="_Toc52536190"/>
      <w:bookmarkStart w:id="6" w:name="_Toc101262305"/>
      <w:r>
        <w:rPr>
          <w:noProof/>
          <w:sz w:val="32"/>
          <w:lang w:eastAsia="zh-CN"/>
        </w:rPr>
        <w:lastRenderedPageBreak/>
        <w:t>Start of changes</w:t>
      </w:r>
    </w:p>
    <w:p w14:paraId="229D354B" w14:textId="0B3EA537" w:rsidR="00896D47" w:rsidRDefault="00896D47" w:rsidP="00896D47">
      <w:pPr>
        <w:pStyle w:val="3"/>
        <w:rPr>
          <w:noProof/>
          <w:lang w:eastAsia="ja-JP"/>
        </w:rPr>
      </w:pPr>
      <w:bookmarkStart w:id="7" w:name="_Toc29242953"/>
      <w:bookmarkStart w:id="8" w:name="_Toc37256210"/>
      <w:bookmarkStart w:id="9" w:name="_Toc37256364"/>
      <w:bookmarkStart w:id="10" w:name="_Toc46500303"/>
      <w:bookmarkStart w:id="11" w:name="_Toc52536212"/>
      <w:bookmarkStart w:id="12" w:name="_Toc115708158"/>
      <w:bookmarkEnd w:id="1"/>
      <w:bookmarkEnd w:id="2"/>
      <w:bookmarkEnd w:id="3"/>
      <w:bookmarkEnd w:id="4"/>
      <w:bookmarkEnd w:id="5"/>
      <w:bookmarkEnd w:id="6"/>
      <w:r>
        <w:rPr>
          <w:noProof/>
        </w:rPr>
        <w:t>5.1.4</w:t>
      </w:r>
      <w:r>
        <w:rPr>
          <w:noProof/>
        </w:rPr>
        <w:tab/>
        <w:t>Random Access Response reception</w:t>
      </w:r>
      <w:bookmarkEnd w:id="7"/>
      <w:bookmarkEnd w:id="8"/>
      <w:bookmarkEnd w:id="9"/>
      <w:bookmarkEnd w:id="10"/>
      <w:bookmarkEnd w:id="11"/>
      <w:bookmarkEnd w:id="12"/>
    </w:p>
    <w:p w14:paraId="04124129" w14:textId="77777777" w:rsidR="00896D47" w:rsidRDefault="00896D47" w:rsidP="00896D47">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Pr>
          <w:i/>
          <w:noProof/>
        </w:rPr>
        <w:t>ra-ResponseWindowSize</w:t>
      </w:r>
      <w:r>
        <w:rPr>
          <w:noProof/>
        </w:rPr>
        <w:t>.</w:t>
      </w:r>
    </w:p>
    <w:p w14:paraId="4B5A7D3D" w14:textId="77777777" w:rsidR="00896D47" w:rsidRDefault="00896D47" w:rsidP="00896D47">
      <w:r>
        <w:t>If the UE is a BL UE or a UE in enhanced coverage:</w:t>
      </w:r>
    </w:p>
    <w:p w14:paraId="6983619A" w14:textId="77777777" w:rsidR="00896D47" w:rsidRDefault="00896D47" w:rsidP="00896D47">
      <w:pPr>
        <w:pStyle w:val="B1"/>
      </w:pPr>
      <w:r>
        <w:t>-</w:t>
      </w:r>
      <w:r>
        <w:tab/>
        <w:t>if the random access preamble was transmitted in a non-terrestrial network:</w:t>
      </w:r>
    </w:p>
    <w:p w14:paraId="704445FB" w14:textId="7E8F442F" w:rsidR="00896D47" w:rsidRDefault="00896D47" w:rsidP="00896D47">
      <w:pPr>
        <w:pStyle w:val="B2"/>
      </w:pPr>
      <w:r>
        <w:t>-</w:t>
      </w:r>
      <w:r>
        <w:tab/>
        <w:t xml:space="preserve">RA Response window starts at the </w:t>
      </w:r>
      <w:del w:id="13" w:author="MediaTek" w:date="2022-11-01T18:24:00Z">
        <w:r w:rsidDel="00DD3BFE">
          <w:delText xml:space="preserve">subframe </w:delText>
        </w:r>
      </w:del>
      <w:ins w:id="14" w:author="MediaTek" w:date="2022-11-01T18:24:00Z">
        <w:r w:rsidR="00DD3BFE">
          <w:t>time</w:t>
        </w:r>
        <w:r w:rsidR="00DD3BFE">
          <w:t xml:space="preserve"> </w:t>
        </w:r>
      </w:ins>
      <w:r>
        <w:t xml:space="preserve">that contains the end of the last preamble repetition plus 3 </w:t>
      </w:r>
      <w:ins w:id="15" w:author="MediaTek" w:date="2022-11-01T18:21:00Z">
        <w:r>
          <w:rPr>
            <w:rFonts w:hint="eastAsia"/>
            <w:lang w:eastAsia="zh-CN"/>
          </w:rPr>
          <w:t>sub</w:t>
        </w:r>
        <w:r>
          <w:t xml:space="preserve">frames </w:t>
        </w:r>
      </w:ins>
      <w:r>
        <w:t>+ UE-</w:t>
      </w:r>
      <w:proofErr w:type="spellStart"/>
      <w:r>
        <w:t>eNB</w:t>
      </w:r>
      <w:proofErr w:type="spellEnd"/>
      <w:r>
        <w:t xml:space="preserve"> RTT </w:t>
      </w:r>
      <w:del w:id="16" w:author="MediaTek" w:date="2022-11-01T18:21:00Z">
        <w:r w:rsidDel="00896D47">
          <w:delText xml:space="preserve">subframes </w:delText>
        </w:r>
      </w:del>
      <w:r>
        <w:t xml:space="preserve">and has length </w:t>
      </w:r>
      <w:proofErr w:type="spellStart"/>
      <w:r>
        <w:rPr>
          <w:i/>
        </w:rPr>
        <w:t>ra-ResponseWindowSize</w:t>
      </w:r>
      <w:proofErr w:type="spellEnd"/>
      <w:r>
        <w:t xml:space="preserve"> for the corresponding enhanced coverage level;</w:t>
      </w:r>
    </w:p>
    <w:p w14:paraId="063DA3C0" w14:textId="77777777" w:rsidR="00896D47" w:rsidRDefault="00896D47" w:rsidP="00896D47">
      <w:pPr>
        <w:pStyle w:val="B1"/>
      </w:pPr>
      <w:r>
        <w:t>-</w:t>
      </w:r>
      <w:r>
        <w:tab/>
        <w:t>else:</w:t>
      </w:r>
    </w:p>
    <w:p w14:paraId="05BFB014" w14:textId="77777777" w:rsidR="00896D47" w:rsidRDefault="00896D47" w:rsidP="00896D47">
      <w:pPr>
        <w:pStyle w:val="B2"/>
      </w:pPr>
      <w:r>
        <w:t>-</w:t>
      </w:r>
      <w:r>
        <w:tab/>
        <w:t xml:space="preserve">RA Response window starts at the subframe that contains the end of the last preamble repetition plus three subframes and has length </w:t>
      </w:r>
      <w:proofErr w:type="spellStart"/>
      <w:r>
        <w:rPr>
          <w:i/>
        </w:rPr>
        <w:t>ra-ResponseWindowSize</w:t>
      </w:r>
      <w:proofErr w:type="spellEnd"/>
      <w:r>
        <w:t xml:space="preserve"> for the corresponding enhanced coverage level.</w:t>
      </w:r>
    </w:p>
    <w:p w14:paraId="25D2B301" w14:textId="77777777" w:rsidR="00896D47" w:rsidRDefault="00896D47" w:rsidP="00896D47">
      <w:r>
        <w:t>If the UE is an NB-IoT UE:</w:t>
      </w:r>
    </w:p>
    <w:p w14:paraId="1F29E8A2" w14:textId="77777777" w:rsidR="00896D47" w:rsidRDefault="00896D47" w:rsidP="00896D47">
      <w:pPr>
        <w:pStyle w:val="B1"/>
      </w:pPr>
      <w:r>
        <w:t>-</w:t>
      </w:r>
      <w:r>
        <w:tab/>
        <w:t>if the random access preamble was transmitted in a non-terrestrial network:</w:t>
      </w:r>
    </w:p>
    <w:p w14:paraId="25CE5C54" w14:textId="22829BD8" w:rsidR="00896D47" w:rsidRDefault="00896D47" w:rsidP="00896D47">
      <w:pPr>
        <w:pStyle w:val="B2"/>
      </w:pPr>
      <w:r>
        <w:t>-</w:t>
      </w:r>
      <w:r>
        <w:tab/>
        <w:t xml:space="preserve">RA Response window starts at the </w:t>
      </w:r>
      <w:del w:id="17" w:author="MediaTek" w:date="2022-11-01T18:24:00Z">
        <w:r w:rsidDel="00DD3BFE">
          <w:delText xml:space="preserve">subframe </w:delText>
        </w:r>
      </w:del>
      <w:ins w:id="18" w:author="MediaTek" w:date="2022-11-01T18:24:00Z">
        <w:r w:rsidR="00DD3BFE">
          <w:t>time</w:t>
        </w:r>
        <w:r w:rsidR="00DD3BFE">
          <w:t xml:space="preserve"> </w:t>
        </w:r>
      </w:ins>
      <w:r>
        <w:t xml:space="preserve">that contains the end of the last preamble repetition plus X </w:t>
      </w:r>
      <w:ins w:id="19" w:author="MediaTek" w:date="2022-11-01T18:22:00Z">
        <w:r>
          <w:t xml:space="preserve">subframes </w:t>
        </w:r>
      </w:ins>
      <w:r>
        <w:t>+ UE-</w:t>
      </w:r>
      <w:proofErr w:type="spellStart"/>
      <w:r>
        <w:t>eNB</w:t>
      </w:r>
      <w:proofErr w:type="spellEnd"/>
      <w:r>
        <w:t xml:space="preserve"> RTT </w:t>
      </w:r>
      <w:del w:id="20" w:author="MediaTek" w:date="2022-11-01T18:22:00Z">
        <w:r w:rsidDel="00896D47">
          <w:delText xml:space="preserve">subframes </w:delText>
        </w:r>
      </w:del>
      <w:r>
        <w:t xml:space="preserve">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78B8D54F" w14:textId="77777777" w:rsidR="00896D47" w:rsidRDefault="00896D47" w:rsidP="00896D47">
      <w:pPr>
        <w:pStyle w:val="B1"/>
      </w:pPr>
      <w:r>
        <w:t>-</w:t>
      </w:r>
      <w:r>
        <w:tab/>
        <w:t>else:</w:t>
      </w:r>
    </w:p>
    <w:p w14:paraId="40A8FD52" w14:textId="470B7ADD" w:rsidR="00940E1F" w:rsidRDefault="00896D47" w:rsidP="0053627E">
      <w:pPr>
        <w:pStyle w:val="B2"/>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14AF3F0B" w14:textId="508F2309" w:rsidR="0053627E" w:rsidRPr="002047C3" w:rsidRDefault="0053627E" w:rsidP="0053627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E754A47" w14:textId="77777777" w:rsidR="0053627E" w:rsidRPr="00896D47" w:rsidRDefault="0053627E" w:rsidP="0053627E">
      <w:pPr>
        <w:pStyle w:val="B2"/>
        <w:ind w:left="0" w:firstLine="0"/>
      </w:pPr>
    </w:p>
    <w:p w14:paraId="48FC195B" w14:textId="77777777" w:rsidR="0053627E" w:rsidRDefault="0053627E" w:rsidP="0053627E">
      <w:pPr>
        <w:pStyle w:val="3"/>
        <w:rPr>
          <w:noProof/>
          <w:lang w:eastAsia="ja-JP"/>
        </w:rPr>
      </w:pPr>
      <w:bookmarkStart w:id="21" w:name="_Toc29242954"/>
      <w:bookmarkStart w:id="22" w:name="_Toc37256211"/>
      <w:bookmarkStart w:id="23" w:name="_Toc37256365"/>
      <w:bookmarkStart w:id="24" w:name="_Toc46500304"/>
      <w:bookmarkStart w:id="25" w:name="_Toc52536213"/>
      <w:bookmarkStart w:id="26" w:name="_Toc115708159"/>
      <w:r>
        <w:rPr>
          <w:noProof/>
        </w:rPr>
        <w:t>5.1.5</w:t>
      </w:r>
      <w:r>
        <w:rPr>
          <w:noProof/>
        </w:rPr>
        <w:tab/>
        <w:t>Contention Resolution</w:t>
      </w:r>
      <w:bookmarkEnd w:id="21"/>
      <w:bookmarkEnd w:id="22"/>
      <w:bookmarkEnd w:id="23"/>
      <w:bookmarkEnd w:id="24"/>
      <w:bookmarkEnd w:id="25"/>
      <w:bookmarkEnd w:id="26"/>
    </w:p>
    <w:p w14:paraId="0A65A289" w14:textId="77777777" w:rsidR="0053627E" w:rsidRDefault="0053627E" w:rsidP="0053627E">
      <w:pPr>
        <w:rPr>
          <w:noProof/>
        </w:rPr>
      </w:pPr>
      <w:r>
        <w:rPr>
          <w:noProof/>
        </w:rPr>
        <w:t>Contention Resolution is based on either C-RNTI on PDCCH of the SpCell or UE Contention Resolution Identity on DL-SCH.</w:t>
      </w:r>
    </w:p>
    <w:p w14:paraId="78191983" w14:textId="77777777" w:rsidR="0053627E" w:rsidRDefault="0053627E" w:rsidP="0053627E">
      <w:pPr>
        <w:rPr>
          <w:noProof/>
        </w:rPr>
      </w:pPr>
      <w:r>
        <w:rPr>
          <w:noProof/>
        </w:rPr>
        <w:t xml:space="preserve">Once </w:t>
      </w:r>
      <w:r>
        <w:rPr>
          <w:noProof/>
          <w:lang w:eastAsia="zh-CN"/>
        </w:rPr>
        <w:t>Msg3</w:t>
      </w:r>
      <w:r>
        <w:rPr>
          <w:noProof/>
        </w:rPr>
        <w:t xml:space="preserve"> is transmitted, the MAC entity shall:</w:t>
      </w:r>
    </w:p>
    <w:p w14:paraId="75F4BC2F" w14:textId="77777777" w:rsidR="0053627E" w:rsidRDefault="0053627E" w:rsidP="0053627E">
      <w:pPr>
        <w:pStyle w:val="B1"/>
        <w:rPr>
          <w:noProof/>
          <w:lang w:eastAsia="zh-CN"/>
        </w:rPr>
      </w:pPr>
      <w:r>
        <w:rPr>
          <w:noProof/>
        </w:rPr>
        <w:t>-</w:t>
      </w:r>
      <w:r>
        <w:rPr>
          <w:noProof/>
        </w:rPr>
        <w:tab/>
        <w:t>if the UE is an NB-IoT UE, a BL UE or a UE in enhanced coverage:</w:t>
      </w:r>
    </w:p>
    <w:p w14:paraId="48E4522E" w14:textId="77777777" w:rsidR="0053627E" w:rsidRDefault="0053627E" w:rsidP="0053627E">
      <w:pPr>
        <w:pStyle w:val="B2"/>
        <w:rPr>
          <w:noProof/>
          <w:lang w:eastAsia="zh-CN"/>
        </w:rPr>
      </w:pPr>
      <w:r>
        <w:rPr>
          <w:noProof/>
          <w:lang w:eastAsia="zh-CN"/>
        </w:rPr>
        <w:t>-</w:t>
      </w:r>
      <w:r>
        <w:rPr>
          <w:noProof/>
          <w:lang w:eastAsia="zh-CN"/>
        </w:rPr>
        <w:tab/>
        <w:t>if Msg3 is transmitted on a non-terrestrial network:</w:t>
      </w:r>
    </w:p>
    <w:p w14:paraId="7A319955" w14:textId="77777777" w:rsidR="0053627E" w:rsidRDefault="0053627E" w:rsidP="0053627E">
      <w:pPr>
        <w:pStyle w:val="B3"/>
        <w:rPr>
          <w:noProof/>
          <w:lang w:eastAsia="zh-CN"/>
        </w:rPr>
      </w:pPr>
      <w:r>
        <w:rPr>
          <w:noProof/>
          <w:lang w:eastAsia="zh-CN"/>
        </w:rPr>
        <w:t>-</w:t>
      </w:r>
      <w:r>
        <w:rPr>
          <w:noProof/>
          <w:lang w:eastAsia="zh-CN"/>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5BD43DED" w14:textId="0B345184" w:rsidR="0053627E" w:rsidRDefault="0053627E" w:rsidP="0053627E">
      <w:pPr>
        <w:pStyle w:val="B4"/>
        <w:rPr>
          <w:noProof/>
          <w:lang w:eastAsia="zh-CN"/>
        </w:rPr>
      </w:pPr>
      <w:r>
        <w:rPr>
          <w:noProof/>
          <w:lang w:eastAsia="zh-CN"/>
        </w:rPr>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UE-eNB RTT</w:t>
      </w:r>
      <w:del w:id="27" w:author="MediaTek" w:date="2022-11-01T18:37:00Z">
        <w:r w:rsidDel="0053627E">
          <w:rPr>
            <w:noProof/>
            <w:lang w:eastAsia="zh-CN"/>
          </w:rPr>
          <w:delText xml:space="preserve"> subframes</w:delText>
        </w:r>
      </w:del>
      <w:r>
        <w:rPr>
          <w:noProof/>
          <w:lang w:eastAsia="zh-CN"/>
        </w:rPr>
        <w:t>.</w:t>
      </w:r>
    </w:p>
    <w:p w14:paraId="7858843C" w14:textId="77777777" w:rsidR="0053627E" w:rsidRDefault="0053627E" w:rsidP="0053627E">
      <w:pPr>
        <w:pStyle w:val="B3"/>
        <w:rPr>
          <w:noProof/>
          <w:lang w:eastAsia="zh-CN"/>
        </w:rPr>
      </w:pPr>
      <w:r>
        <w:rPr>
          <w:noProof/>
          <w:lang w:eastAsia="zh-CN"/>
        </w:rPr>
        <w:t>-</w:t>
      </w:r>
      <w:r>
        <w:rPr>
          <w:noProof/>
          <w:lang w:eastAsia="zh-CN"/>
        </w:rPr>
        <w:tab/>
        <w:t>else:</w:t>
      </w:r>
    </w:p>
    <w:p w14:paraId="76D5FB83" w14:textId="7127E4D4" w:rsidR="0053627E" w:rsidRDefault="0053627E" w:rsidP="0053627E">
      <w:pPr>
        <w:pStyle w:val="B4"/>
        <w:rPr>
          <w:noProof/>
          <w:lang w:eastAsia="zh-CN"/>
        </w:rPr>
      </w:pPr>
      <w:r>
        <w:rPr>
          <w:noProof/>
          <w:lang w:eastAsia="zh-CN"/>
        </w:rPr>
        <w:lastRenderedPageBreak/>
        <w:t>-</w:t>
      </w:r>
      <w:r>
        <w:rPr>
          <w:noProof/>
          <w:lang w:eastAsia="zh-CN"/>
        </w:rPr>
        <w:tab/>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UE-eNB RTT</w:t>
      </w:r>
      <w:del w:id="28" w:author="MediaTek" w:date="2022-11-01T18:38:00Z">
        <w:r w:rsidDel="0053627E">
          <w:rPr>
            <w:noProof/>
            <w:lang w:eastAsia="zh-CN"/>
          </w:rPr>
          <w:delText xml:space="preserve"> subframes</w:delText>
        </w:r>
      </w:del>
      <w:r>
        <w:rPr>
          <w:noProof/>
          <w:lang w:eastAsia="zh-CN"/>
        </w:rPr>
        <w:t>.</w:t>
      </w:r>
    </w:p>
    <w:p w14:paraId="0A1ECB67" w14:textId="77777777" w:rsidR="0053627E" w:rsidRDefault="0053627E" w:rsidP="0053627E">
      <w:pPr>
        <w:pStyle w:val="B2"/>
        <w:rPr>
          <w:noProof/>
          <w:lang w:eastAsia="zh-CN"/>
        </w:rPr>
      </w:pPr>
      <w:r>
        <w:rPr>
          <w:noProof/>
          <w:lang w:eastAsia="zh-CN"/>
        </w:rPr>
        <w:t>-</w:t>
      </w:r>
      <w:r>
        <w:rPr>
          <w:noProof/>
          <w:lang w:eastAsia="zh-CN"/>
        </w:rPr>
        <w:tab/>
        <w:t>else:</w:t>
      </w:r>
    </w:p>
    <w:p w14:paraId="5A6DD6CE" w14:textId="77777777" w:rsidR="0053627E" w:rsidRDefault="0053627E" w:rsidP="0053627E">
      <w:pPr>
        <w:pStyle w:val="B3"/>
        <w:rPr>
          <w:noProof/>
          <w:lang w:eastAsia="zh-CN"/>
        </w:rPr>
      </w:pPr>
      <w:r>
        <w:rPr>
          <w:noProof/>
        </w:rPr>
        <w:t>-</w:t>
      </w:r>
      <w:r>
        <w:rPr>
          <w:noProof/>
        </w:rPr>
        <w:tab/>
        <w:t xml:space="preserve">if, for EDT, </w:t>
      </w:r>
      <w:r>
        <w:rPr>
          <w:i/>
          <w:noProof/>
          <w:lang w:eastAsia="zh-CN"/>
        </w:rPr>
        <w:t>edt-SmallTBS-Enabled</w:t>
      </w:r>
      <w:r>
        <w:rPr>
          <w:noProof/>
          <w:lang w:eastAsia="zh-CN"/>
        </w:rPr>
        <w:t xml:space="preserve"> is set to </w:t>
      </w:r>
      <w:r>
        <w:rPr>
          <w:i/>
          <w:noProof/>
          <w:lang w:eastAsia="zh-CN"/>
        </w:rPr>
        <w:t>TRUE</w:t>
      </w:r>
      <w:r>
        <w:rPr>
          <w:noProof/>
          <w:lang w:eastAsia="zh-CN"/>
        </w:rPr>
        <w:t xml:space="preserve"> for the corresponding PRACH resource:</w:t>
      </w:r>
    </w:p>
    <w:p w14:paraId="42D67301" w14:textId="77777777" w:rsidR="0053627E" w:rsidRDefault="0053627E" w:rsidP="0053627E">
      <w:pPr>
        <w:pStyle w:val="B4"/>
        <w:rPr>
          <w:noProof/>
          <w:lang w:eastAsia="ja-JP"/>
        </w:rPr>
      </w:pPr>
      <w:r>
        <w:rPr>
          <w:noProof/>
        </w:rPr>
        <w:t>-</w:t>
      </w:r>
      <w:r>
        <w:rPr>
          <w:noProof/>
          <w:lang w:eastAsia="zh-CN"/>
        </w:rPr>
        <w:tab/>
      </w:r>
      <w:r>
        <w:rPr>
          <w:rFonts w:eastAsia="Malgun Gothic"/>
          <w:noProof/>
        </w:rPr>
        <w:t>start</w:t>
      </w:r>
      <w:r>
        <w:rPr>
          <w:noProof/>
        </w:rPr>
        <w:t xml:space="preserve">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HARQ retransmission of the bundle in the subframe corresponding to the last subframe of a PUSCH transmission corresponding to the largest TBS indicated by the UL grant.</w:t>
      </w:r>
    </w:p>
    <w:p w14:paraId="3806C2DB" w14:textId="77777777" w:rsidR="0053627E" w:rsidRDefault="0053627E" w:rsidP="0053627E">
      <w:pPr>
        <w:pStyle w:val="B3"/>
        <w:rPr>
          <w:noProof/>
        </w:rPr>
      </w:pPr>
      <w:r>
        <w:rPr>
          <w:noProof/>
        </w:rPr>
        <w:t>-</w:t>
      </w:r>
      <w:r>
        <w:rPr>
          <w:noProof/>
        </w:rPr>
        <w:tab/>
        <w:t>else</w:t>
      </w:r>
      <w:r>
        <w:rPr>
          <w:noProof/>
          <w:lang w:eastAsia="zh-CN"/>
        </w:rPr>
        <w:t>:</w:t>
      </w:r>
    </w:p>
    <w:p w14:paraId="766E2F0F" w14:textId="77777777" w:rsidR="0053627E" w:rsidRDefault="0053627E" w:rsidP="0053627E">
      <w:pPr>
        <w:pStyle w:val="B4"/>
        <w:rPr>
          <w:noProof/>
          <w:lang w:eastAsia="zh-CN"/>
        </w:rPr>
      </w:pPr>
      <w:r>
        <w:rPr>
          <w:noProof/>
        </w:rPr>
        <w:t>-</w:t>
      </w:r>
      <w:r>
        <w:rPr>
          <w:noProof/>
        </w:rPr>
        <w:tab/>
        <w:t xml:space="preserve">start </w:t>
      </w:r>
      <w:r>
        <w:rPr>
          <w:i/>
          <w:noProof/>
        </w:rPr>
        <w:t>mac-ContentionResolutionTimer</w:t>
      </w:r>
      <w:r>
        <w:rPr>
          <w:noProof/>
        </w:rPr>
        <w:t xml:space="preserve"> and restart </w:t>
      </w:r>
      <w:r>
        <w:rPr>
          <w:i/>
          <w:noProof/>
        </w:rPr>
        <w:t>mac-ContentionResolutionTimer</w:t>
      </w:r>
      <w:r>
        <w:rPr>
          <w:noProof/>
        </w:rPr>
        <w:t xml:space="preserve"> at each</w:t>
      </w:r>
      <w:r>
        <w:rPr>
          <w:noProof/>
          <w:lang w:eastAsia="zh-CN"/>
        </w:rPr>
        <w:t xml:space="preserve"> </w:t>
      </w:r>
      <w:r>
        <w:rPr>
          <w:noProof/>
        </w:rPr>
        <w:t xml:space="preserve">HARQ retransmission of the bundle in the subframe </w:t>
      </w:r>
      <w:r>
        <w:t>containing the last repetition of the corresponding PUSCH transmission</w:t>
      </w:r>
      <w:r>
        <w:rPr>
          <w:noProof/>
        </w:rPr>
        <w:t>.</w:t>
      </w:r>
    </w:p>
    <w:p w14:paraId="7C105B0A" w14:textId="77777777" w:rsidR="0053627E" w:rsidRDefault="0053627E" w:rsidP="0053627E">
      <w:pPr>
        <w:pStyle w:val="B1"/>
        <w:rPr>
          <w:noProof/>
          <w:lang w:eastAsia="ja-JP"/>
        </w:rPr>
      </w:pPr>
      <w:r>
        <w:rPr>
          <w:noProof/>
        </w:rPr>
        <w:t>-</w:t>
      </w:r>
      <w:r>
        <w:rPr>
          <w:noProof/>
        </w:rPr>
        <w:tab/>
        <w:t>else</w:t>
      </w:r>
      <w:r>
        <w:rPr>
          <w:noProof/>
          <w:lang w:eastAsia="zh-CN"/>
        </w:rPr>
        <w:t>:</w:t>
      </w:r>
    </w:p>
    <w:p w14:paraId="1A8193EF" w14:textId="77777777" w:rsidR="0053627E" w:rsidRDefault="0053627E" w:rsidP="0053627E">
      <w:pPr>
        <w:pStyle w:val="B2"/>
        <w:rPr>
          <w:noProof/>
        </w:rPr>
      </w:pPr>
      <w:r>
        <w:rPr>
          <w:noProof/>
        </w:rPr>
        <w:t>-</w:t>
      </w:r>
      <w:r>
        <w:rPr>
          <w:noProof/>
          <w:lang w:eastAsia="zh-CN"/>
        </w:rPr>
        <w:tab/>
      </w:r>
      <w:r>
        <w:rPr>
          <w:noProof/>
        </w:rPr>
        <w:t xml:space="preserve">start </w:t>
      </w:r>
      <w:r>
        <w:rPr>
          <w:i/>
          <w:noProof/>
        </w:rPr>
        <w:t>mac-ContentionResolutionTimer</w:t>
      </w:r>
      <w:r>
        <w:rPr>
          <w:noProof/>
        </w:rPr>
        <w:t xml:space="preserve"> and restart </w:t>
      </w:r>
      <w:r>
        <w:rPr>
          <w:i/>
          <w:noProof/>
        </w:rPr>
        <w:t>mac-ContentionResolutionTimer</w:t>
      </w:r>
      <w:r>
        <w:rPr>
          <w:noProof/>
        </w:rPr>
        <w:t xml:space="preserve"> at each HARQ retransmission.</w:t>
      </w:r>
    </w:p>
    <w:p w14:paraId="7814F0B1" w14:textId="77777777" w:rsidR="0053627E" w:rsidRDefault="0053627E" w:rsidP="0053627E">
      <w:pPr>
        <w:pStyle w:val="B1"/>
        <w:rPr>
          <w:noProof/>
        </w:rPr>
      </w:pPr>
      <w:r>
        <w:rPr>
          <w:noProof/>
        </w:rPr>
        <w:t>-</w:t>
      </w:r>
      <w:r>
        <w:rPr>
          <w:noProof/>
        </w:rPr>
        <w:tab/>
        <w:t xml:space="preserve">regardless of the possible occurrence of a measurement gap or Sidelink Discovery Gap for Reception, monitor the PDCCH until </w:t>
      </w:r>
      <w:r>
        <w:rPr>
          <w:i/>
          <w:noProof/>
        </w:rPr>
        <w:t>mac-ContentionResolutionTimer</w:t>
      </w:r>
      <w:r>
        <w:rPr>
          <w:noProof/>
        </w:rPr>
        <w:t xml:space="preserve"> expires or is stopped;</w:t>
      </w:r>
    </w:p>
    <w:p w14:paraId="55EB6BC2" w14:textId="77777777" w:rsidR="0053627E" w:rsidRPr="002047C3" w:rsidRDefault="0053627E" w:rsidP="0053627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23F7B86E" w14:textId="77777777" w:rsidR="0053627E" w:rsidRDefault="0053627E" w:rsidP="0053627E">
      <w:pPr>
        <w:pStyle w:val="3"/>
        <w:rPr>
          <w:noProof/>
          <w:lang w:eastAsia="ja-JP"/>
        </w:rPr>
      </w:pPr>
      <w:bookmarkStart w:id="29" w:name="_Toc37256232"/>
      <w:bookmarkStart w:id="30" w:name="_Toc37256386"/>
      <w:bookmarkStart w:id="31" w:name="_Toc46500325"/>
      <w:bookmarkStart w:id="32" w:name="_Toc52536234"/>
      <w:bookmarkStart w:id="33" w:name="_Toc115708181"/>
      <w:bookmarkStart w:id="34" w:name="_Hlk34724908"/>
      <w:r>
        <w:rPr>
          <w:noProof/>
        </w:rPr>
        <w:t>5.4.7</w:t>
      </w:r>
      <w:r>
        <w:rPr>
          <w:noProof/>
        </w:rPr>
        <w:tab/>
        <w:t>Preconfigured Uplink Resource</w:t>
      </w:r>
      <w:bookmarkEnd w:id="29"/>
      <w:bookmarkEnd w:id="30"/>
      <w:bookmarkEnd w:id="31"/>
      <w:bookmarkEnd w:id="32"/>
      <w:bookmarkEnd w:id="33"/>
    </w:p>
    <w:p w14:paraId="716B1106" w14:textId="77777777" w:rsidR="0053627E" w:rsidRDefault="0053627E" w:rsidP="0053627E">
      <w:pPr>
        <w:pStyle w:val="4"/>
        <w:rPr>
          <w:noProof/>
        </w:rPr>
      </w:pPr>
      <w:bookmarkStart w:id="35" w:name="_Toc37256233"/>
      <w:bookmarkStart w:id="36" w:name="_Toc37256387"/>
      <w:bookmarkStart w:id="37" w:name="_Toc46500326"/>
      <w:bookmarkStart w:id="38" w:name="_Toc52536235"/>
      <w:bookmarkStart w:id="39" w:name="_Toc115708182"/>
      <w:r>
        <w:rPr>
          <w:noProof/>
        </w:rPr>
        <w:t>5.4.7.1</w:t>
      </w:r>
      <w:r>
        <w:rPr>
          <w:noProof/>
        </w:rPr>
        <w:tab/>
        <w:t>Transmission using PUR</w:t>
      </w:r>
      <w:bookmarkEnd w:id="35"/>
      <w:bookmarkEnd w:id="36"/>
      <w:bookmarkEnd w:id="37"/>
      <w:bookmarkEnd w:id="38"/>
      <w:bookmarkEnd w:id="39"/>
    </w:p>
    <w:bookmarkEnd w:id="34"/>
    <w:p w14:paraId="337914CF" w14:textId="77777777" w:rsidR="0053627E" w:rsidRDefault="0053627E" w:rsidP="0053627E">
      <w:r>
        <w:t>Transmission using PUR is initiated by the RRC layer. When transmission using PUR is initiated, RRC layer provides MAC with the following information:</w:t>
      </w:r>
    </w:p>
    <w:p w14:paraId="472005F7" w14:textId="77777777" w:rsidR="0053627E" w:rsidRDefault="0053627E" w:rsidP="0053627E">
      <w:pPr>
        <w:pStyle w:val="B1"/>
      </w:pPr>
      <w:r>
        <w:t>-</w:t>
      </w:r>
      <w:r>
        <w:tab/>
        <w:t>PUR-RNTI;</w:t>
      </w:r>
    </w:p>
    <w:p w14:paraId="3291BA7C" w14:textId="77777777" w:rsidR="0053627E" w:rsidRDefault="0053627E" w:rsidP="0053627E">
      <w:pPr>
        <w:pStyle w:val="B1"/>
        <w:rPr>
          <w:i/>
          <w:iCs/>
        </w:rPr>
      </w:pPr>
      <w:r>
        <w:t>-</w:t>
      </w:r>
      <w:r>
        <w:tab/>
        <w:t xml:space="preserve">Duration of PUR response window </w:t>
      </w:r>
      <w:proofErr w:type="spellStart"/>
      <w:r>
        <w:rPr>
          <w:i/>
          <w:iCs/>
        </w:rPr>
        <w:t>pur-ResponseWindowTimer</w:t>
      </w:r>
      <w:proofErr w:type="spellEnd"/>
      <w:r>
        <w:t>;</w:t>
      </w:r>
    </w:p>
    <w:p w14:paraId="1BABF427" w14:textId="77777777" w:rsidR="0053627E" w:rsidRDefault="0053627E" w:rsidP="0053627E">
      <w:pPr>
        <w:pStyle w:val="B1"/>
      </w:pPr>
      <w:r>
        <w:t>-</w:t>
      </w:r>
      <w:r>
        <w:tab/>
        <w:t>UL grant information.</w:t>
      </w:r>
    </w:p>
    <w:p w14:paraId="2EC22C20" w14:textId="77777777" w:rsidR="0053627E" w:rsidRDefault="0053627E" w:rsidP="0053627E">
      <w:pPr>
        <w:rPr>
          <w:noProof/>
        </w:rPr>
      </w:pPr>
      <w:r>
        <w:rPr>
          <w:noProof/>
        </w:rPr>
        <w:t>If the MAC entity has a PUR-RNTI, the MAC entity shall for each TTI for which RRC layer has provided uplink grant for transmission using PUR:</w:t>
      </w:r>
    </w:p>
    <w:p w14:paraId="6A2384B0" w14:textId="77777777" w:rsidR="0053627E" w:rsidRDefault="0053627E" w:rsidP="0053627E">
      <w:pPr>
        <w:pStyle w:val="B1"/>
        <w:rPr>
          <w:noProof/>
        </w:rPr>
      </w:pPr>
      <w:r>
        <w:rPr>
          <w:noProof/>
        </w:rPr>
        <w:t>-</w:t>
      </w:r>
      <w:r>
        <w:rPr>
          <w:noProof/>
        </w:rPr>
        <w:tab/>
        <w:t>deliver the uplink grant, and the associated HARQ information to the HARQ entity for this TTI.</w:t>
      </w:r>
    </w:p>
    <w:p w14:paraId="6FA65590" w14:textId="77777777" w:rsidR="0053627E" w:rsidRDefault="0053627E" w:rsidP="0053627E">
      <w:pPr>
        <w:rPr>
          <w:iCs/>
          <w:noProof/>
        </w:rPr>
      </w:pPr>
      <w:r>
        <w:rPr>
          <w:noProof/>
        </w:rPr>
        <w:t xml:space="preserve">After transmission using PUR, the MAC entity shall monitor PDCCH identified by PUR-RNTI in the PUR response window using timer </w:t>
      </w:r>
      <w:r>
        <w:rPr>
          <w:i/>
          <w:noProof/>
        </w:rPr>
        <w:t>pur-ResponseWindowTimer</w:t>
      </w:r>
      <w:r>
        <w:rPr>
          <w:iCs/>
          <w:noProof/>
        </w:rPr>
        <w:t>:</w:t>
      </w:r>
    </w:p>
    <w:p w14:paraId="5B2D584B" w14:textId="77777777" w:rsidR="0053627E" w:rsidRDefault="0053627E" w:rsidP="0053627E">
      <w:pPr>
        <w:pStyle w:val="B1"/>
        <w:rPr>
          <w:noProof/>
        </w:rPr>
      </w:pPr>
      <w:r>
        <w:rPr>
          <w:noProof/>
        </w:rPr>
        <w:t>-</w:t>
      </w:r>
      <w:r>
        <w:rPr>
          <w:noProof/>
        </w:rPr>
        <w:tab/>
        <w:t>if PUR was transmitted in a non-terrestrial network:</w:t>
      </w:r>
    </w:p>
    <w:p w14:paraId="75A10D22" w14:textId="5DCB6B65" w:rsidR="0053627E" w:rsidRDefault="0053627E" w:rsidP="0053627E">
      <w:pPr>
        <w:pStyle w:val="B2"/>
        <w:rPr>
          <w:noProof/>
        </w:rPr>
      </w:pPr>
      <w:r>
        <w:rPr>
          <w:noProof/>
        </w:rPr>
        <w:t>-</w:t>
      </w:r>
      <w:r>
        <w:rPr>
          <w:noProof/>
        </w:rPr>
        <w:tab/>
        <w:t xml:space="preserve">the MAC entity shall start </w:t>
      </w:r>
      <w:r>
        <w:rPr>
          <w:i/>
          <w:noProof/>
        </w:rPr>
        <w:t>pur-ResponseWindowTimer</w:t>
      </w:r>
      <w:r>
        <w:rPr>
          <w:noProof/>
        </w:rPr>
        <w:t xml:space="preserve"> at the </w:t>
      </w:r>
      <w:del w:id="40" w:author="MediaTek" w:date="2022-11-01T18:43:00Z">
        <w:r w:rsidDel="0053627E">
          <w:rPr>
            <w:noProof/>
          </w:rPr>
          <w:delText xml:space="preserve">subframe </w:delText>
        </w:r>
      </w:del>
      <w:ins w:id="41" w:author="MediaTek" w:date="2022-11-01T18:43:00Z">
        <w:r>
          <w:rPr>
            <w:noProof/>
          </w:rPr>
          <w:t>time</w:t>
        </w:r>
        <w:r>
          <w:rPr>
            <w:noProof/>
          </w:rPr>
          <w:t xml:space="preserve"> </w:t>
        </w:r>
      </w:ins>
      <w:r>
        <w:rPr>
          <w:noProof/>
        </w:rPr>
        <w:t xml:space="preserve">that contains the end of the corresponding PUSCH transmission plus 4 </w:t>
      </w:r>
      <w:ins w:id="42" w:author="MediaTek" w:date="2022-11-01T18:43:00Z">
        <w:r>
          <w:rPr>
            <w:noProof/>
          </w:rPr>
          <w:t xml:space="preserve">subframes </w:t>
        </w:r>
      </w:ins>
      <w:r>
        <w:rPr>
          <w:noProof/>
        </w:rPr>
        <w:t>+ UE-eNB RTT</w:t>
      </w:r>
      <w:del w:id="43" w:author="MediaTek" w:date="2022-11-01T18:43:00Z">
        <w:r w:rsidDel="0053627E">
          <w:rPr>
            <w:noProof/>
          </w:rPr>
          <w:delText xml:space="preserve"> subframes</w:delText>
        </w:r>
      </w:del>
      <w:r>
        <w:rPr>
          <w:noProof/>
        </w:rPr>
        <w:t>.</w:t>
      </w:r>
    </w:p>
    <w:p w14:paraId="3E81D407" w14:textId="77777777" w:rsidR="0053627E" w:rsidRDefault="0053627E" w:rsidP="0053627E">
      <w:pPr>
        <w:pStyle w:val="B1"/>
        <w:rPr>
          <w:noProof/>
        </w:rPr>
      </w:pPr>
      <w:r>
        <w:rPr>
          <w:noProof/>
        </w:rPr>
        <w:t>-</w:t>
      </w:r>
      <w:r>
        <w:rPr>
          <w:noProof/>
        </w:rPr>
        <w:tab/>
        <w:t>else:</w:t>
      </w:r>
    </w:p>
    <w:p w14:paraId="15AFE1FE" w14:textId="77777777" w:rsidR="0053627E" w:rsidRDefault="0053627E" w:rsidP="0053627E">
      <w:pPr>
        <w:pStyle w:val="B2"/>
        <w:rPr>
          <w:noProof/>
        </w:rPr>
      </w:pPr>
      <w:r>
        <w:rPr>
          <w:noProof/>
        </w:rPr>
        <w:t>-</w:t>
      </w:r>
      <w:r>
        <w:rPr>
          <w:noProof/>
        </w:rPr>
        <w:tab/>
        <w:t xml:space="preserve">the MAC entity shall start </w:t>
      </w:r>
      <w:r>
        <w:rPr>
          <w:i/>
          <w:noProof/>
        </w:rPr>
        <w:t>pur-ResponseWindowTimer</w:t>
      </w:r>
      <w:r>
        <w:rPr>
          <w:noProof/>
        </w:rPr>
        <w:t xml:space="preserve"> at the subframe that contains the end of the corresponding PUSCH transmission plus 4 subframes</w:t>
      </w:r>
      <w:r>
        <w:rPr>
          <w:i/>
          <w:noProof/>
        </w:rPr>
        <w:t>.</w:t>
      </w:r>
    </w:p>
    <w:p w14:paraId="45CC49EF" w14:textId="493D2B9E" w:rsidR="0053627E" w:rsidRDefault="0053627E" w:rsidP="0053627E"/>
    <w:p w14:paraId="220B2542" w14:textId="77777777" w:rsidR="0053627E" w:rsidRPr="002047C3" w:rsidRDefault="0053627E" w:rsidP="0053627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15CAE54" w14:textId="77777777" w:rsidR="0053627E" w:rsidRDefault="0053627E" w:rsidP="0053627E">
      <w:pPr>
        <w:pStyle w:val="2"/>
        <w:rPr>
          <w:lang w:eastAsia="ja-JP"/>
        </w:rPr>
      </w:pPr>
      <w:bookmarkStart w:id="44" w:name="_Toc29243066"/>
      <w:bookmarkStart w:id="45" w:name="_Toc37256330"/>
      <w:bookmarkStart w:id="46" w:name="_Toc37256484"/>
      <w:bookmarkStart w:id="47" w:name="_Toc46500423"/>
      <w:bookmarkStart w:id="48" w:name="_Toc52536332"/>
      <w:bookmarkStart w:id="49" w:name="_Toc115708283"/>
      <w:r>
        <w:lastRenderedPageBreak/>
        <w:t>7.7</w:t>
      </w:r>
      <w:r>
        <w:tab/>
        <w:t>HARQ RTT Timers</w:t>
      </w:r>
      <w:bookmarkEnd w:id="44"/>
      <w:bookmarkEnd w:id="45"/>
      <w:bookmarkEnd w:id="46"/>
      <w:bookmarkEnd w:id="47"/>
      <w:bookmarkEnd w:id="48"/>
      <w:bookmarkEnd w:id="49"/>
    </w:p>
    <w:p w14:paraId="0B98CF0B" w14:textId="77777777" w:rsidR="0053627E" w:rsidRDefault="0053627E" w:rsidP="0053627E">
      <w:pPr>
        <w:rPr>
          <w:noProof/>
        </w:rPr>
      </w:pPr>
      <w:r>
        <w:rPr>
          <w:noProof/>
        </w:rPr>
        <w:t xml:space="preserve">For each serving cell, in case of FDD configuration not configured with </w:t>
      </w:r>
      <w:r>
        <w:rPr>
          <w:i/>
          <w:noProof/>
        </w:rPr>
        <w:t>subframeAssignment-r15</w:t>
      </w:r>
      <w:r>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Pr>
          <w:i/>
          <w:noProof/>
        </w:rPr>
        <w:t>subframeAssignment-r15</w:t>
      </w:r>
      <w:r>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Pr>
          <w:i/>
          <w:noProof/>
        </w:rPr>
        <w:t>rn-SubframeConfig</w:t>
      </w:r>
      <w:r>
        <w:rPr>
          <w:rFonts w:eastAsia="MS Mincho"/>
          <w:noProof/>
        </w:rPr>
        <w:t>, as specified in TS 36.331 </w:t>
      </w:r>
      <w:r>
        <w:rPr>
          <w:noProof/>
        </w:rPr>
        <w:t>[8] and not suspended, as indicated in Table 7.5.1-1 of TS 36.216 [11].</w:t>
      </w:r>
    </w:p>
    <w:p w14:paraId="004B9CA9" w14:textId="77777777" w:rsidR="0053627E" w:rsidRDefault="0053627E" w:rsidP="0053627E">
      <w:pPr>
        <w:rPr>
          <w:noProof/>
        </w:rPr>
      </w:pPr>
      <w:bookmarkStart w:id="50" w:name="_Hlk496784998"/>
      <w:r>
        <w:rPr>
          <w:rFonts w:eastAsia="Malgun Gothic"/>
        </w:rPr>
        <w:t xml:space="preserve">For each serving cell, </w:t>
      </w:r>
      <w:r>
        <w:rPr>
          <w:noProof/>
        </w:rPr>
        <w:t>for</w:t>
      </w:r>
      <w:r>
        <w:rPr>
          <w:rFonts w:eastAsia="Malgun Gothic"/>
        </w:rPr>
        <w:t xml:space="preserve"> HARQ processes scheduled using Short Processing Time (TS 36.331 [8]) </w:t>
      </w:r>
      <w:r>
        <w:rPr>
          <w:noProof/>
        </w:rPr>
        <w:t>the HARQ RTT Timer is set to 6 subframes for FDD and Frame Structure Type 3 and set to k + 3 subframes for TDD</w:t>
      </w:r>
      <w:r>
        <w:rPr>
          <w:rFonts w:eastAsia="Malgun Gothic"/>
        </w:rPr>
        <w:t xml:space="preserve">, </w:t>
      </w:r>
      <w:r>
        <w:rPr>
          <w:noProof/>
        </w:rPr>
        <w:t>where k is the interval between the downlink transmission and the transmission of associated HARQ feedback, as indicated in clauses 10.1 and 10.2 of TS 36.213 [2].</w:t>
      </w:r>
    </w:p>
    <w:bookmarkEnd w:id="50"/>
    <w:p w14:paraId="6FC5B3B1" w14:textId="77777777" w:rsidR="0053627E" w:rsidRDefault="0053627E" w:rsidP="0053627E">
      <w:pPr>
        <w:rPr>
          <w:noProof/>
        </w:rPr>
      </w:pPr>
      <w:r>
        <w:rPr>
          <w:rFonts w:eastAsia="Malgun Gothic"/>
        </w:rPr>
        <w:t xml:space="preserve">For each serving cell, </w:t>
      </w:r>
      <w:r>
        <w:rPr>
          <w:noProof/>
        </w:rPr>
        <w:t>for</w:t>
      </w:r>
      <w:r>
        <w:rPr>
          <w:rFonts w:eastAsia="Malgun Gothic"/>
        </w:rPr>
        <w:t xml:space="preserve"> HARQ processes scheduled using short TTI (TS 36.331 [8]) </w:t>
      </w:r>
      <w:r>
        <w:rPr>
          <w:noProof/>
        </w:rPr>
        <w:t xml:space="preserve">the HARQ RTT Timer is set to 8 TTIs if the TTI length is one slot or if </w:t>
      </w:r>
      <w:r>
        <w:rPr>
          <w:i/>
          <w:noProof/>
        </w:rPr>
        <w:t xml:space="preserve">proc-Timeline </w:t>
      </w:r>
      <w:r>
        <w:rPr>
          <w:noProof/>
        </w:rPr>
        <w:t xml:space="preserve">is set to n+4 set1, to 12 TTIs if </w:t>
      </w:r>
      <w:r>
        <w:rPr>
          <w:i/>
          <w:noProof/>
        </w:rPr>
        <w:t xml:space="preserve">proc-Timeline </w:t>
      </w:r>
      <w:r>
        <w:rPr>
          <w:noProof/>
        </w:rPr>
        <w:t xml:space="preserve">is set to n+6 set1 or n+6 set2 and to 16 TTIs if </w:t>
      </w:r>
      <w:r>
        <w:rPr>
          <w:i/>
          <w:noProof/>
        </w:rPr>
        <w:t xml:space="preserve">proc-Timeline </w:t>
      </w:r>
      <w:r>
        <w:rPr>
          <w:noProof/>
        </w:rPr>
        <w:t>is set to n+8 set2 for FDD and Frame Structure Type 3.</w:t>
      </w:r>
    </w:p>
    <w:p w14:paraId="0E8B8544" w14:textId="77777777" w:rsidR="0053627E" w:rsidRDefault="0053627E" w:rsidP="0053627E">
      <w:pPr>
        <w:rPr>
          <w:rFonts w:eastAsia="Malgun Gothic"/>
        </w:rPr>
      </w:pPr>
      <w:r>
        <w:rPr>
          <w:noProof/>
        </w:rPr>
        <w:t>For TDD short TTI the HARQ RTT Timer is set to k + 4 TTIs</w:t>
      </w:r>
      <w:r>
        <w:rPr>
          <w:rFonts w:eastAsia="Malgun Gothic"/>
        </w:rPr>
        <w:t xml:space="preserve">, </w:t>
      </w:r>
      <w:r>
        <w:rPr>
          <w:noProof/>
        </w:rPr>
        <w:t>where k is the interval between the downlink transmission and the transmission of associated HARQ feedback, as indicated in clauses 10.1 and 10.2 of TS 36.213 [2].</w:t>
      </w:r>
    </w:p>
    <w:p w14:paraId="19843C3A" w14:textId="77777777" w:rsidR="0053627E" w:rsidRDefault="0053627E" w:rsidP="0053627E">
      <w:pPr>
        <w:rPr>
          <w:rFonts w:eastAsia="宋体"/>
          <w:iCs/>
        </w:rPr>
      </w:pPr>
      <w:r>
        <w:rPr>
          <w:noProof/>
        </w:rPr>
        <w:t xml:space="preserve">For BL UEs and UEs in enhanced coverage, when single TB is scheduled by PDCCH the </w:t>
      </w:r>
      <w:r>
        <w:rPr>
          <w:rFonts w:eastAsia="Malgun Gothic"/>
        </w:rPr>
        <w:t xml:space="preserve">HARQ RTT Timer corresponds to 7 + N + </w:t>
      </w:r>
      <w:proofErr w:type="spellStart"/>
      <w:r>
        <w:rPr>
          <w:rFonts w:eastAsia="Malgun Gothic"/>
        </w:rPr>
        <w:t>RTToffset</w:t>
      </w:r>
      <w:proofErr w:type="spellEnd"/>
      <w:r>
        <w:rPr>
          <w:rFonts w:eastAsia="Malgun Gothic"/>
        </w:rPr>
        <w:t xml:space="preserve">, where N is the used PUCCH repetition factor, where only valid (configured) UL subframes as configured by upper layers in </w:t>
      </w:r>
      <w:proofErr w:type="spellStart"/>
      <w:r>
        <w:rPr>
          <w:i/>
        </w:rPr>
        <w:t>fdd-UplinkSubframeBitmapBR</w:t>
      </w:r>
      <w:proofErr w:type="spellEnd"/>
      <w:r>
        <w:t xml:space="preserve"> </w:t>
      </w:r>
      <w:r>
        <w:rPr>
          <w:rFonts w:eastAsia="Malgun Gothic"/>
        </w:rPr>
        <w:t xml:space="preserve">are counted for N. </w:t>
      </w:r>
      <w:r>
        <w:rPr>
          <w:iCs/>
        </w:rPr>
        <w:t>In case of TDD,</w:t>
      </w:r>
      <w:r>
        <w:rPr>
          <w:iCs/>
          <w:lang w:eastAsia="zh-CN"/>
        </w:rPr>
        <w:t xml:space="preserve"> </w:t>
      </w:r>
      <w:r>
        <w:rPr>
          <w:iCs/>
        </w:rPr>
        <w:t>HARQ RTT Timer corresponds to 3</w:t>
      </w:r>
      <w:r>
        <w:rPr>
          <w:iCs/>
          <w:lang w:eastAsia="zh-CN"/>
        </w:rPr>
        <w:t xml:space="preserve"> </w:t>
      </w:r>
      <w:r>
        <w:rPr>
          <w:iCs/>
        </w:rPr>
        <w:t>+</w:t>
      </w:r>
      <w:r>
        <w:rPr>
          <w:iCs/>
          <w:lang w:eastAsia="zh-CN"/>
        </w:rPr>
        <w:t xml:space="preserve"> </w:t>
      </w:r>
      <w:r>
        <w:rPr>
          <w:iCs/>
        </w:rPr>
        <w:t>k</w:t>
      </w:r>
      <w:r>
        <w:rPr>
          <w:iCs/>
          <w:lang w:eastAsia="zh-CN"/>
        </w:rPr>
        <w:t xml:space="preserve"> </w:t>
      </w:r>
      <w:r>
        <w:rPr>
          <w:iCs/>
        </w:rPr>
        <w:t>+</w:t>
      </w:r>
      <w:r>
        <w:rPr>
          <w:iCs/>
          <w:lang w:eastAsia="zh-CN"/>
        </w:rPr>
        <w:t xml:space="preserve"> </w:t>
      </w:r>
      <w:r>
        <w:rPr>
          <w:iCs/>
        </w:rPr>
        <w:t>N</w:t>
      </w:r>
      <w:r>
        <w:rPr>
          <w:rFonts w:eastAsia="Malgun Gothic"/>
        </w:rPr>
        <w:t xml:space="preserve"> + </w:t>
      </w:r>
      <w:proofErr w:type="spellStart"/>
      <w:r>
        <w:rPr>
          <w:rFonts w:eastAsia="Malgun Gothic"/>
        </w:rPr>
        <w:t>RTToffset</w:t>
      </w:r>
      <w:proofErr w:type="spellEnd"/>
      <w:r>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Pr>
          <w:iCs/>
          <w:lang w:eastAsia="zh-CN"/>
        </w:rPr>
        <w:t>10.2</w:t>
      </w:r>
      <w:r>
        <w:rPr>
          <w:iCs/>
        </w:rPr>
        <w:t xml:space="preserve"> of TS 36.213 [</w:t>
      </w:r>
      <w:r>
        <w:rPr>
          <w:iCs/>
          <w:lang w:eastAsia="zh-CN"/>
        </w:rPr>
        <w:t>2</w:t>
      </w:r>
      <w:r>
        <w:rPr>
          <w:iCs/>
        </w:rPr>
        <w:t>].</w:t>
      </w:r>
    </w:p>
    <w:p w14:paraId="01072B3B" w14:textId="77777777" w:rsidR="0053627E" w:rsidRDefault="0053627E" w:rsidP="0053627E">
      <w:pPr>
        <w:rPr>
          <w:rFonts w:eastAsia="Malgun Gothic"/>
        </w:rPr>
      </w:pPr>
      <w:r>
        <w:rPr>
          <w:iCs/>
        </w:rPr>
        <w:t xml:space="preserve">For BL UEs and UEs in enhanced coverage, when multiple TBs are scheduled by PDCCH and HARQ-ACK bundling is not configured, the HARQ RTT Timer corresponds to 7 + m * N + </w:t>
      </w:r>
      <w:proofErr w:type="spellStart"/>
      <w:r>
        <w:rPr>
          <w:iCs/>
        </w:rPr>
        <w:t>RTToffset</w:t>
      </w:r>
      <w:proofErr w:type="spellEnd"/>
      <w:r>
        <w:rPr>
          <w:iCs/>
        </w:rPr>
        <w:t xml:space="preserve">, where N is the used PUCCH repetition factor and m is the number of scheduled TBs as indicated in PDCCH,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 for m * N.</w:t>
      </w:r>
    </w:p>
    <w:p w14:paraId="0B1225B8" w14:textId="77777777" w:rsidR="0053627E" w:rsidRDefault="0053627E" w:rsidP="0053627E">
      <w:pPr>
        <w:rPr>
          <w:rFonts w:eastAsia="Malgun Gothic"/>
        </w:rPr>
      </w:pPr>
      <w:r>
        <w:rPr>
          <w:iCs/>
        </w:rPr>
        <w:t xml:space="preserve">For BL UEs and UEs in enhanced coverage, when multiple TBs are scheduled by PDCCH and HARQ-ACK bundling is configured the HARQ RTT Timer corresponds to 7 + M * N + </w:t>
      </w:r>
      <w:proofErr w:type="spellStart"/>
      <w:r>
        <w:rPr>
          <w:iCs/>
        </w:rPr>
        <w:t>RTToffset</w:t>
      </w:r>
      <w:proofErr w:type="spellEnd"/>
      <w:r>
        <w:rPr>
          <w:iCs/>
        </w:rPr>
        <w:t xml:space="preserve">, where N is the used PUCCH repetition factor and M is the number of TB bundles as specified in clause 7.3 of TS 36.213 [2], where only valid (configured) UL subframes as configured </w:t>
      </w:r>
      <w:r>
        <w:rPr>
          <w:rFonts w:eastAsia="Malgun Gothic"/>
        </w:rPr>
        <w:t xml:space="preserve">by upper layers in </w:t>
      </w:r>
      <w:proofErr w:type="spellStart"/>
      <w:r>
        <w:rPr>
          <w:i/>
        </w:rPr>
        <w:t>fdd-UplinkSubframeBitmapBR</w:t>
      </w:r>
      <w:proofErr w:type="spellEnd"/>
      <w:r>
        <w:t xml:space="preserve"> </w:t>
      </w:r>
      <w:r>
        <w:rPr>
          <w:rFonts w:eastAsia="Malgun Gothic"/>
        </w:rPr>
        <w:t>are counted for M * N.</w:t>
      </w:r>
    </w:p>
    <w:p w14:paraId="523DA88F" w14:textId="07078337" w:rsidR="0053627E" w:rsidRDefault="0053627E" w:rsidP="0053627E">
      <w:pPr>
        <w:rPr>
          <w:rFonts w:eastAsia="Malgun Gothic"/>
        </w:rPr>
      </w:pPr>
      <w:r>
        <w:rPr>
          <w:rFonts w:eastAsia="Malgun Gothic"/>
        </w:rPr>
        <w:t xml:space="preserve">For NB-IoT, when single TB is scheduled by PDCCH or when multiple TBs are scheduled for the interleaved case when HARQ-ACK bundling is configured the HARQ RTT Timer is set to k+3+N + </w:t>
      </w:r>
      <w:proofErr w:type="spellStart"/>
      <w:r>
        <w:rPr>
          <w:rFonts w:eastAsia="Malgun Gothic"/>
        </w:rPr>
        <w:t>RTToffset</w:t>
      </w:r>
      <w:proofErr w:type="spellEnd"/>
      <w:r>
        <w:rPr>
          <w:rFonts w:eastAsia="Malgun Gothic"/>
        </w:rPr>
        <w:t xml:space="preserve"> +</w:t>
      </w:r>
      <w:proofErr w:type="spellStart"/>
      <w:r>
        <w:rPr>
          <w:rFonts w:eastAsia="Malgun Gothic"/>
        </w:rPr>
        <w:t>deltaPDCCH</w:t>
      </w:r>
      <w:proofErr w:type="spellEnd"/>
      <w:del w:id="51" w:author="MediaTek" w:date="2022-11-01T18:56:00Z">
        <w:r w:rsidDel="004A0FF1">
          <w:rPr>
            <w:lang w:eastAsia="zh-CN"/>
          </w:rPr>
          <w:delText xml:space="preserve"> subframes</w:delText>
        </w:r>
      </w:del>
      <w:r>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Pr>
          <w:rFonts w:eastAsia="Malgun Gothic"/>
        </w:rPr>
        <w:t>deltaPDCCH</w:t>
      </w:r>
      <w:proofErr w:type="spellEnd"/>
      <w:r>
        <w:rPr>
          <w:rFonts w:eastAsia="Malgun Gothic"/>
        </w:rPr>
        <w:t xml:space="preserve"> is the interval starting from the subframe following the </w:t>
      </w:r>
      <w:r>
        <w:rPr>
          <w:lang w:eastAsia="zh-CN"/>
        </w:rPr>
        <w:t xml:space="preserve">last </w:t>
      </w:r>
      <w:r>
        <w:rPr>
          <w:rFonts w:eastAsia="Malgun Gothic"/>
        </w:rPr>
        <w:t>subframe of the</w:t>
      </w:r>
      <w:r>
        <w:rPr>
          <w:lang w:eastAsia="zh-TW"/>
        </w:rPr>
        <w:t xml:space="preserve"> associated</w:t>
      </w:r>
      <w:r>
        <w:rPr>
          <w:rFonts w:eastAsia="Malgun Gothic"/>
        </w:rPr>
        <w:t xml:space="preserve"> HARQ</w:t>
      </w:r>
      <w:r>
        <w:rPr>
          <w:lang w:eastAsia="zh-CN"/>
        </w:rPr>
        <w:t xml:space="preserve"> feedback</w:t>
      </w:r>
      <w:r>
        <w:rPr>
          <w:rFonts w:eastAsia="Malgun Gothic"/>
        </w:rPr>
        <w:t xml:space="preserve"> transmission</w:t>
      </w:r>
      <w:r>
        <w:rPr>
          <w:lang w:eastAsia="zh-CN"/>
        </w:rPr>
        <w:t xml:space="preserve"> plus 3+ </w:t>
      </w:r>
      <w:proofErr w:type="spellStart"/>
      <w:r>
        <w:rPr>
          <w:lang w:eastAsia="zh-CN"/>
        </w:rPr>
        <w:t>RTToffset</w:t>
      </w:r>
      <w:proofErr w:type="spellEnd"/>
      <w:r>
        <w:rPr>
          <w:lang w:eastAsia="zh-CN"/>
        </w:rPr>
        <w:t xml:space="preserve"> </w:t>
      </w:r>
      <w:del w:id="52" w:author="MediaTek" w:date="2022-11-01T18:56:00Z">
        <w:r w:rsidDel="004A0FF1">
          <w:rPr>
            <w:lang w:eastAsia="zh-CN"/>
          </w:rPr>
          <w:delText>subframes</w:delText>
        </w:r>
        <w:r w:rsidDel="004A0FF1">
          <w:rPr>
            <w:rFonts w:eastAsia="Malgun Gothic"/>
          </w:rPr>
          <w:delText xml:space="preserve"> </w:delText>
        </w:r>
      </w:del>
      <w:r>
        <w:rPr>
          <w:rFonts w:eastAsia="Malgun Gothic"/>
        </w:rPr>
        <w:t>to the first subframe of the next PDCCH occasion.</w:t>
      </w:r>
    </w:p>
    <w:p w14:paraId="22785B71" w14:textId="4E051B0C" w:rsidR="0053627E" w:rsidRDefault="0053627E" w:rsidP="0053627E">
      <w:pPr>
        <w:rPr>
          <w:rFonts w:eastAsia="Malgun Gothic"/>
        </w:rPr>
      </w:pPr>
      <w:r>
        <w:rPr>
          <w:rFonts w:eastAsia="Malgun Gothic"/>
        </w:rPr>
        <w:t xml:space="preserve">For NB-IoT, when multiple TBs are scheduled by PDCCH for the non-interleaved case or for the interleaved case when HARQ-ACK bundling is not configured, the HARQ RTT Timer is set to k+2*N+1 + </w:t>
      </w:r>
      <w:proofErr w:type="spellStart"/>
      <w:r>
        <w:rPr>
          <w:rFonts w:eastAsia="Malgun Gothic"/>
        </w:rPr>
        <w:t>RTToffset</w:t>
      </w:r>
      <w:proofErr w:type="spellEnd"/>
      <w:r>
        <w:rPr>
          <w:rFonts w:eastAsia="Malgun Gothic"/>
        </w:rPr>
        <w:t xml:space="preserve"> +</w:t>
      </w:r>
      <w:proofErr w:type="spellStart"/>
      <w:r>
        <w:rPr>
          <w:rFonts w:eastAsia="Malgun Gothic"/>
        </w:rPr>
        <w:t>deltaPDCCH</w:t>
      </w:r>
      <w:proofErr w:type="spellEnd"/>
      <w:r>
        <w:rPr>
          <w:lang w:eastAsia="zh-CN"/>
        </w:rPr>
        <w:t xml:space="preserve"> </w:t>
      </w:r>
      <w:del w:id="53" w:author="MediaTek" w:date="2022-11-01T18:56:00Z">
        <w:r w:rsidDel="004A0FF1">
          <w:rPr>
            <w:lang w:eastAsia="zh-CN"/>
          </w:rPr>
          <w:delText xml:space="preserve">subframes </w:delText>
        </w:r>
      </w:del>
      <w:r>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Pr>
          <w:rFonts w:eastAsia="Malgun Gothic"/>
        </w:rPr>
        <w:t>deltaPDCCH</w:t>
      </w:r>
      <w:proofErr w:type="spellEnd"/>
      <w:r>
        <w:rPr>
          <w:rFonts w:eastAsia="Malgun Gothic"/>
        </w:rPr>
        <w:t xml:space="preserve"> is the interval starting from the subframe following the </w:t>
      </w:r>
      <w:r>
        <w:rPr>
          <w:lang w:eastAsia="zh-CN"/>
        </w:rPr>
        <w:t xml:space="preserve">last </w:t>
      </w:r>
      <w:r>
        <w:rPr>
          <w:rFonts w:eastAsia="Malgun Gothic"/>
        </w:rPr>
        <w:t>subframe of the</w:t>
      </w:r>
      <w:r>
        <w:rPr>
          <w:lang w:eastAsia="zh-TW"/>
        </w:rPr>
        <w:t xml:space="preserve"> last </w:t>
      </w:r>
      <w:r>
        <w:rPr>
          <w:rFonts w:eastAsia="Malgun Gothic"/>
        </w:rPr>
        <w:t>HARQ</w:t>
      </w:r>
      <w:r>
        <w:rPr>
          <w:lang w:eastAsia="zh-CN"/>
        </w:rPr>
        <w:t xml:space="preserve"> feedback</w:t>
      </w:r>
      <w:r>
        <w:rPr>
          <w:rFonts w:eastAsia="Malgun Gothic"/>
        </w:rPr>
        <w:t xml:space="preserve"> transmission</w:t>
      </w:r>
      <w:r>
        <w:rPr>
          <w:lang w:eastAsia="zh-CN"/>
        </w:rPr>
        <w:t xml:space="preserve"> plus 1 + </w:t>
      </w:r>
      <w:proofErr w:type="spellStart"/>
      <w:r>
        <w:rPr>
          <w:lang w:eastAsia="zh-CN"/>
        </w:rPr>
        <w:t>RTToffset</w:t>
      </w:r>
      <w:proofErr w:type="spellEnd"/>
      <w:r>
        <w:rPr>
          <w:lang w:eastAsia="zh-CN"/>
        </w:rPr>
        <w:t xml:space="preserve"> </w:t>
      </w:r>
      <w:del w:id="54" w:author="MediaTek" w:date="2022-11-01T18:57:00Z">
        <w:r w:rsidDel="004A0FF1">
          <w:rPr>
            <w:lang w:eastAsia="zh-CN"/>
          </w:rPr>
          <w:delText>subframes</w:delText>
        </w:r>
        <w:r w:rsidDel="004A0FF1">
          <w:rPr>
            <w:rFonts w:eastAsia="Malgun Gothic"/>
          </w:rPr>
          <w:delText xml:space="preserve"> </w:delText>
        </w:r>
      </w:del>
      <w:r>
        <w:rPr>
          <w:rFonts w:eastAsia="Malgun Gothic"/>
        </w:rPr>
        <w:t>to the first subframe of the next PDCCH occasion.</w:t>
      </w:r>
    </w:p>
    <w:p w14:paraId="7E58C5FA" w14:textId="77777777" w:rsidR="0053627E" w:rsidRDefault="0053627E" w:rsidP="0053627E">
      <w:pPr>
        <w:rPr>
          <w:rFonts w:eastAsia="Malgun Gothic"/>
        </w:rPr>
      </w:pPr>
      <w:r>
        <w:rPr>
          <w:rFonts w:eastAsia="Malgun Gothic"/>
        </w:rPr>
        <w:t>Except for NB-IoT</w:t>
      </w:r>
      <w:r>
        <w:t xml:space="preserve"> </w:t>
      </w:r>
      <w:r>
        <w:rPr>
          <w:rFonts w:eastAsia="Malgun Gothic"/>
        </w:rPr>
        <w:t>and for HARQ processes scheduled using Short Processing Time and for short TTI, UL HARQ RTT Timer length is set to 4 subframes</w:t>
      </w:r>
      <w:r>
        <w:rPr>
          <w:iCs/>
        </w:rPr>
        <w:t xml:space="preserve"> for FDD and Frame Structure Type 3, and set to </w:t>
      </w:r>
      <w:proofErr w:type="spellStart"/>
      <w:r>
        <w:rPr>
          <w:iCs/>
        </w:rPr>
        <w:t>k</w:t>
      </w:r>
      <w:r>
        <w:rPr>
          <w:iCs/>
          <w:vertAlign w:val="subscript"/>
        </w:rPr>
        <w:t>ULHARQRTT</w:t>
      </w:r>
      <w:proofErr w:type="spellEnd"/>
      <w:r>
        <w:rPr>
          <w:iCs/>
        </w:rPr>
        <w:t xml:space="preserve"> subframes for TDD, where </w:t>
      </w:r>
      <w:proofErr w:type="spellStart"/>
      <w:r>
        <w:rPr>
          <w:iCs/>
        </w:rPr>
        <w:t>k</w:t>
      </w:r>
      <w:r>
        <w:rPr>
          <w:iCs/>
          <w:vertAlign w:val="subscript"/>
        </w:rPr>
        <w:t>ULHARQRTT</w:t>
      </w:r>
      <w:proofErr w:type="spellEnd"/>
      <w:r>
        <w:rPr>
          <w:iCs/>
          <w:lang w:eastAsia="zh-CN"/>
        </w:rPr>
        <w:t xml:space="preserve"> </w:t>
      </w:r>
      <w:r>
        <w:rPr>
          <w:iCs/>
        </w:rPr>
        <w:t xml:space="preserve">equals to the </w:t>
      </w:r>
      <w:proofErr w:type="spellStart"/>
      <w:r>
        <w:rPr>
          <w:iCs/>
        </w:rPr>
        <w:t>k</w:t>
      </w:r>
      <w:r>
        <w:rPr>
          <w:iCs/>
          <w:vertAlign w:val="subscript"/>
        </w:rPr>
        <w:t>PHICH</w:t>
      </w:r>
      <w:proofErr w:type="spellEnd"/>
      <w:r>
        <w:rPr>
          <w:iCs/>
        </w:rPr>
        <w:t xml:space="preserve"> value indicated in Table 9.1.2-1</w:t>
      </w:r>
      <w:r>
        <w:rPr>
          <w:iCs/>
          <w:lang w:eastAsia="zh-CN"/>
        </w:rPr>
        <w:t xml:space="preserve"> </w:t>
      </w:r>
      <w:r>
        <w:rPr>
          <w:iCs/>
        </w:rPr>
        <w:t xml:space="preserve">of TS 36.213 [2] if the UE is not configured with upper layer parameter </w:t>
      </w:r>
      <w:proofErr w:type="spellStart"/>
      <w:r>
        <w:rPr>
          <w:i/>
          <w:iCs/>
        </w:rPr>
        <w:t>symPUSCH-UpPts</w:t>
      </w:r>
      <w:proofErr w:type="spellEnd"/>
      <w:r>
        <w:rPr>
          <w:iCs/>
        </w:rPr>
        <w:t xml:space="preserve"> for the serving cell, otherwise the </w:t>
      </w:r>
      <w:proofErr w:type="spellStart"/>
      <w:r>
        <w:rPr>
          <w:iCs/>
        </w:rPr>
        <w:t>k</w:t>
      </w:r>
      <w:r>
        <w:rPr>
          <w:iCs/>
          <w:vertAlign w:val="subscript"/>
        </w:rPr>
        <w:t>PHICH</w:t>
      </w:r>
      <w:proofErr w:type="spellEnd"/>
      <w:r>
        <w:rPr>
          <w:iCs/>
        </w:rPr>
        <w:t xml:space="preserve"> value is indicated in Table 9.1.2-3</w:t>
      </w:r>
      <w:r>
        <w:rPr>
          <w:rFonts w:eastAsia="Malgun Gothic"/>
        </w:rPr>
        <w:t>.</w:t>
      </w:r>
    </w:p>
    <w:p w14:paraId="2EB01669" w14:textId="4B51B0CA" w:rsidR="0053627E" w:rsidRDefault="0053627E" w:rsidP="0053627E">
      <w:pPr>
        <w:rPr>
          <w:rFonts w:eastAsia="Malgun Gothic"/>
        </w:rPr>
      </w:pPr>
      <w:r>
        <w:rPr>
          <w:rFonts w:eastAsia="Malgun Gothic"/>
        </w:rPr>
        <w:t xml:space="preserve">For NB-IoT, when single TB is scheduled by PDCCH the UL HARQ RTT timer length is set to 4 + </w:t>
      </w:r>
      <w:proofErr w:type="spellStart"/>
      <w:r>
        <w:rPr>
          <w:rFonts w:eastAsia="Malgun Gothic"/>
        </w:rPr>
        <w:t>RTToffset</w:t>
      </w:r>
      <w:proofErr w:type="spellEnd"/>
      <w:r>
        <w:rPr>
          <w:rFonts w:eastAsia="Malgun Gothic"/>
        </w:rPr>
        <w:t xml:space="preserve"> +</w:t>
      </w:r>
      <w:proofErr w:type="spellStart"/>
      <w:r>
        <w:rPr>
          <w:rFonts w:eastAsia="Malgun Gothic"/>
        </w:rPr>
        <w:t>deltaPDCCH</w:t>
      </w:r>
      <w:proofErr w:type="spellEnd"/>
      <w:del w:id="55" w:author="MediaTek" w:date="2022-11-01T18:57:00Z">
        <w:r w:rsidDel="004A0FF1">
          <w:rPr>
            <w:rFonts w:eastAsia="Malgun Gothic"/>
          </w:rPr>
          <w:delText xml:space="preserve"> subframes</w:delText>
        </w:r>
      </w:del>
      <w:r>
        <w:rPr>
          <w:rFonts w:eastAsia="Malgun Gothic"/>
        </w:rPr>
        <w:t xml:space="preserve">, where </w:t>
      </w:r>
      <w:proofErr w:type="spellStart"/>
      <w:r>
        <w:rPr>
          <w:rFonts w:eastAsia="Malgun Gothic"/>
        </w:rPr>
        <w:t>deltaPDCCH</w:t>
      </w:r>
      <w:proofErr w:type="spellEnd"/>
      <w:r>
        <w:rPr>
          <w:rFonts w:eastAsia="Malgun Gothic"/>
        </w:rPr>
        <w:t xml:space="preserve"> is the interval starting from the subframe following the last subframe of the PUSCH transmission plus 3 + </w:t>
      </w:r>
      <w:proofErr w:type="spellStart"/>
      <w:r>
        <w:rPr>
          <w:rFonts w:eastAsia="Malgun Gothic"/>
        </w:rPr>
        <w:t>RTToffset</w:t>
      </w:r>
      <w:proofErr w:type="spellEnd"/>
      <w:r>
        <w:rPr>
          <w:rFonts w:eastAsia="Malgun Gothic"/>
        </w:rPr>
        <w:t xml:space="preserve"> </w:t>
      </w:r>
      <w:del w:id="56" w:author="MediaTek" w:date="2022-11-01T18:57:00Z">
        <w:r w:rsidDel="004A0FF1">
          <w:rPr>
            <w:rFonts w:eastAsia="Malgun Gothic"/>
          </w:rPr>
          <w:delText xml:space="preserve">subframes </w:delText>
        </w:r>
      </w:del>
      <w:r>
        <w:rPr>
          <w:rFonts w:eastAsia="Malgun Gothic"/>
        </w:rPr>
        <w:t>to the first subframe of the next PDCCH occasion.</w:t>
      </w:r>
    </w:p>
    <w:p w14:paraId="34588719" w14:textId="22E869D2" w:rsidR="0053627E" w:rsidRDefault="0053627E" w:rsidP="0053627E">
      <w:pPr>
        <w:rPr>
          <w:rFonts w:eastAsia="Malgun Gothic"/>
        </w:rPr>
      </w:pPr>
      <w:r>
        <w:rPr>
          <w:rFonts w:eastAsia="Malgun Gothic"/>
        </w:rPr>
        <w:lastRenderedPageBreak/>
        <w:t xml:space="preserve">For NB-IoT, when multiple TBs are scheduled by PDCCH the UL HARQ RTT timer length is set to 1 + </w:t>
      </w:r>
      <w:proofErr w:type="spellStart"/>
      <w:r>
        <w:rPr>
          <w:rFonts w:eastAsia="Malgun Gothic"/>
        </w:rPr>
        <w:t>RTToffset</w:t>
      </w:r>
      <w:proofErr w:type="spellEnd"/>
      <w:r>
        <w:rPr>
          <w:rFonts w:eastAsia="Malgun Gothic"/>
        </w:rPr>
        <w:t xml:space="preserve"> +</w:t>
      </w:r>
      <w:proofErr w:type="spellStart"/>
      <w:r>
        <w:rPr>
          <w:rFonts w:eastAsia="Malgun Gothic"/>
        </w:rPr>
        <w:t>deltaPDCCH</w:t>
      </w:r>
      <w:proofErr w:type="spellEnd"/>
      <w:del w:id="57" w:author="MediaTek" w:date="2022-11-01T18:57:00Z">
        <w:r w:rsidDel="004A0FF1">
          <w:rPr>
            <w:rFonts w:eastAsia="Malgun Gothic"/>
          </w:rPr>
          <w:delText xml:space="preserve"> subframes</w:delText>
        </w:r>
      </w:del>
      <w:r>
        <w:rPr>
          <w:rFonts w:eastAsia="Malgun Gothic"/>
        </w:rPr>
        <w:t xml:space="preserve">, where </w:t>
      </w:r>
      <w:proofErr w:type="spellStart"/>
      <w:r>
        <w:rPr>
          <w:rFonts w:eastAsia="Malgun Gothic"/>
        </w:rPr>
        <w:t>deltaPDCCH</w:t>
      </w:r>
      <w:proofErr w:type="spellEnd"/>
      <w:r>
        <w:rPr>
          <w:rFonts w:eastAsia="Malgun Gothic"/>
        </w:rPr>
        <w:t xml:space="preserve"> is the interval starting from the subframe following the last subframe of the PUSCH transmission plus 1 + </w:t>
      </w:r>
      <w:proofErr w:type="spellStart"/>
      <w:r>
        <w:rPr>
          <w:rFonts w:eastAsia="Malgun Gothic"/>
        </w:rPr>
        <w:t>RTToffset</w:t>
      </w:r>
      <w:proofErr w:type="spellEnd"/>
      <w:r>
        <w:rPr>
          <w:rFonts w:eastAsia="Malgun Gothic"/>
        </w:rPr>
        <w:t xml:space="preserve"> </w:t>
      </w:r>
      <w:del w:id="58" w:author="MediaTek" w:date="2022-11-01T18:57:00Z">
        <w:r w:rsidDel="004A0FF1">
          <w:rPr>
            <w:rFonts w:eastAsia="Malgun Gothic"/>
          </w:rPr>
          <w:delText xml:space="preserve">subframes </w:delText>
        </w:r>
      </w:del>
      <w:r>
        <w:rPr>
          <w:rFonts w:eastAsia="Malgun Gothic"/>
        </w:rPr>
        <w:t>to the first subframe of the next PDCCH occasion.</w:t>
      </w:r>
    </w:p>
    <w:p w14:paraId="43439276" w14:textId="77777777" w:rsidR="0053627E" w:rsidRDefault="0053627E" w:rsidP="0053627E">
      <w:pPr>
        <w:rPr>
          <w:rFonts w:eastAsia="Malgun Gothic"/>
        </w:rPr>
      </w:pPr>
      <w:r>
        <w:rPr>
          <w:rFonts w:eastAsia="Malgun Gothic"/>
        </w:rPr>
        <w:t xml:space="preserve">For HARQ processes scheduled using Short Processing Time (TS 36.331 [8]), the UL HARQ RTT Timer length is set to 3 subframes for FDD and for Frame Structure Type 3, </w:t>
      </w:r>
      <w:r>
        <w:rPr>
          <w:iCs/>
        </w:rPr>
        <w:t xml:space="preserve">and set to </w:t>
      </w:r>
      <w:proofErr w:type="spellStart"/>
      <w:r>
        <w:rPr>
          <w:iCs/>
        </w:rPr>
        <w:t>k</w:t>
      </w:r>
      <w:r>
        <w:rPr>
          <w:iCs/>
          <w:vertAlign w:val="subscript"/>
        </w:rPr>
        <w:t>ULHARQRTT</w:t>
      </w:r>
      <w:proofErr w:type="spellEnd"/>
      <w:r>
        <w:rPr>
          <w:iCs/>
        </w:rPr>
        <w:t xml:space="preserve"> subframes for TDD, where </w:t>
      </w:r>
      <w:proofErr w:type="spellStart"/>
      <w:r>
        <w:rPr>
          <w:iCs/>
        </w:rPr>
        <w:t>k</w:t>
      </w:r>
      <w:r>
        <w:rPr>
          <w:iCs/>
          <w:vertAlign w:val="subscript"/>
        </w:rPr>
        <w:t>ULHARQRTT</w:t>
      </w:r>
      <w:proofErr w:type="spellEnd"/>
      <w:r>
        <w:rPr>
          <w:iCs/>
          <w:lang w:eastAsia="zh-CN"/>
        </w:rPr>
        <w:t xml:space="preserve"> </w:t>
      </w:r>
      <w:r>
        <w:rPr>
          <w:iCs/>
        </w:rPr>
        <w:t>equals the value indicated in Table 7.7-1</w:t>
      </w:r>
      <w:r>
        <w:rPr>
          <w:rFonts w:eastAsia="Malgun Gothic"/>
        </w:rPr>
        <w:t xml:space="preserve"> and Table 7.7-2.</w:t>
      </w:r>
    </w:p>
    <w:p w14:paraId="1256A48B" w14:textId="77777777" w:rsidR="0053627E" w:rsidRDefault="0053627E" w:rsidP="0053627E">
      <w:pPr>
        <w:rPr>
          <w:rFonts w:eastAsia="Malgun Gothic"/>
        </w:rPr>
      </w:pPr>
      <w:r>
        <w:rPr>
          <w:rFonts w:eastAsia="Malgun Gothic"/>
        </w:rPr>
        <w:t xml:space="preserve">For HARQ processes scheduled using short TTI (TS 36.331 [8]), the UL HARQ RTT Timer length is set to </w:t>
      </w:r>
      <w:r>
        <w:rPr>
          <w:noProof/>
        </w:rPr>
        <w:t xml:space="preserve">8 TTIs if the TTI length is one slot or if </w:t>
      </w:r>
      <w:r>
        <w:rPr>
          <w:i/>
          <w:noProof/>
        </w:rPr>
        <w:t xml:space="preserve">proc-Timeline </w:t>
      </w:r>
      <w:r>
        <w:rPr>
          <w:noProof/>
        </w:rPr>
        <w:t xml:space="preserve">is set to n+4 set1, to 12 TTIs if </w:t>
      </w:r>
      <w:r>
        <w:rPr>
          <w:i/>
          <w:noProof/>
        </w:rPr>
        <w:t xml:space="preserve">proc-Timeline </w:t>
      </w:r>
      <w:r>
        <w:rPr>
          <w:noProof/>
        </w:rPr>
        <w:t xml:space="preserve">is set to n+6 set1 or n+6 set2 and to 16 TTIs if </w:t>
      </w:r>
      <w:r>
        <w:rPr>
          <w:i/>
          <w:noProof/>
        </w:rPr>
        <w:t xml:space="preserve">proc-Timeline </w:t>
      </w:r>
      <w:r>
        <w:rPr>
          <w:noProof/>
        </w:rPr>
        <w:t>is set to n+8 set2 for FDD and Frame Structure Type 3.</w:t>
      </w:r>
      <w:r>
        <w:rPr>
          <w:rFonts w:eastAsia="Malgun Gothic"/>
        </w:rPr>
        <w:t xml:space="preserve"> For TDD short TTI the UL HARQ RTT Timer is </w:t>
      </w:r>
      <w:r>
        <w:rPr>
          <w:iCs/>
        </w:rPr>
        <w:t xml:space="preserve">set to </w:t>
      </w:r>
      <w:proofErr w:type="spellStart"/>
      <w:r>
        <w:rPr>
          <w:iCs/>
        </w:rPr>
        <w:t>k</w:t>
      </w:r>
      <w:r>
        <w:rPr>
          <w:iCs/>
          <w:vertAlign w:val="subscript"/>
        </w:rPr>
        <w:t>ULHARQRTT</w:t>
      </w:r>
      <w:proofErr w:type="spellEnd"/>
      <w:r>
        <w:rPr>
          <w:iCs/>
        </w:rPr>
        <w:t xml:space="preserve"> TTIs, where </w:t>
      </w:r>
      <w:proofErr w:type="spellStart"/>
      <w:r>
        <w:rPr>
          <w:iCs/>
        </w:rPr>
        <w:t>k</w:t>
      </w:r>
      <w:r>
        <w:rPr>
          <w:iCs/>
          <w:vertAlign w:val="subscript"/>
        </w:rPr>
        <w:t>ULHARQRTT</w:t>
      </w:r>
      <w:proofErr w:type="spellEnd"/>
      <w:r>
        <w:rPr>
          <w:iCs/>
          <w:lang w:eastAsia="zh-CN"/>
        </w:rPr>
        <w:t xml:space="preserve"> </w:t>
      </w:r>
      <w:r>
        <w:rPr>
          <w:iCs/>
        </w:rPr>
        <w:t>equals the value indicated in Table 7.7-3</w:t>
      </w:r>
      <w:r>
        <w:rPr>
          <w:rFonts w:eastAsia="Malgun Gothic"/>
        </w:rPr>
        <w:t>, Table 7.7-4 and Table 7.7-5.</w:t>
      </w:r>
    </w:p>
    <w:p w14:paraId="4ABF256A" w14:textId="20A10EF9" w:rsidR="0053627E" w:rsidRPr="0053627E" w:rsidRDefault="0053627E" w:rsidP="0053627E"/>
    <w:sectPr w:rsidR="0053627E" w:rsidRPr="005362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35D59" w14:textId="77777777" w:rsidR="0093222E" w:rsidRDefault="0093222E">
      <w:r>
        <w:separator/>
      </w:r>
    </w:p>
  </w:endnote>
  <w:endnote w:type="continuationSeparator" w:id="0">
    <w:p w14:paraId="640FAAC1" w14:textId="77777777" w:rsidR="0093222E" w:rsidRDefault="0093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8A740" w14:textId="77777777" w:rsidR="00B60CC4" w:rsidRDefault="00B60CC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ED8F4" w14:textId="77777777" w:rsidR="00B60CC4" w:rsidRDefault="00B60CC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D2215" w14:textId="77777777" w:rsidR="00B60CC4" w:rsidRDefault="00B60CC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D6019" w14:textId="77777777" w:rsidR="0093222E" w:rsidRDefault="0093222E">
      <w:r>
        <w:separator/>
      </w:r>
    </w:p>
  </w:footnote>
  <w:footnote w:type="continuationSeparator" w:id="0">
    <w:p w14:paraId="25254D49" w14:textId="77777777" w:rsidR="0093222E" w:rsidRDefault="00932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4922D" w14:textId="77777777" w:rsidR="00B60CC4" w:rsidRDefault="00B60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45A69" w14:textId="77777777" w:rsidR="00B60CC4" w:rsidRDefault="00B60CC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54A6"/>
    <w:multiLevelType w:val="hybridMultilevel"/>
    <w:tmpl w:val="B998AEA6"/>
    <w:lvl w:ilvl="0" w:tplc="7BF0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7194E"/>
    <w:rsid w:val="000803F2"/>
    <w:rsid w:val="000914DF"/>
    <w:rsid w:val="000959DB"/>
    <w:rsid w:val="000A6394"/>
    <w:rsid w:val="000B13D7"/>
    <w:rsid w:val="000B7FED"/>
    <w:rsid w:val="000C038A"/>
    <w:rsid w:val="000C6598"/>
    <w:rsid w:val="000C6BBF"/>
    <w:rsid w:val="000D2566"/>
    <w:rsid w:val="000D6342"/>
    <w:rsid w:val="00126AF6"/>
    <w:rsid w:val="001301B0"/>
    <w:rsid w:val="00145D43"/>
    <w:rsid w:val="00164FB2"/>
    <w:rsid w:val="00192C46"/>
    <w:rsid w:val="00197171"/>
    <w:rsid w:val="001A08B3"/>
    <w:rsid w:val="001A7B60"/>
    <w:rsid w:val="001B509C"/>
    <w:rsid w:val="001B52F0"/>
    <w:rsid w:val="001B7A65"/>
    <w:rsid w:val="001C4897"/>
    <w:rsid w:val="001C67AD"/>
    <w:rsid w:val="001E41F3"/>
    <w:rsid w:val="001F7A81"/>
    <w:rsid w:val="00250AE0"/>
    <w:rsid w:val="0026004D"/>
    <w:rsid w:val="0026059F"/>
    <w:rsid w:val="002640DD"/>
    <w:rsid w:val="00270771"/>
    <w:rsid w:val="00274D4D"/>
    <w:rsid w:val="002753C7"/>
    <w:rsid w:val="00275D12"/>
    <w:rsid w:val="00276477"/>
    <w:rsid w:val="00284FEB"/>
    <w:rsid w:val="002860C4"/>
    <w:rsid w:val="0029419C"/>
    <w:rsid w:val="002B160F"/>
    <w:rsid w:val="002B5741"/>
    <w:rsid w:val="002C753D"/>
    <w:rsid w:val="002E1A1C"/>
    <w:rsid w:val="00305409"/>
    <w:rsid w:val="00306810"/>
    <w:rsid w:val="0031165F"/>
    <w:rsid w:val="00353894"/>
    <w:rsid w:val="003609EF"/>
    <w:rsid w:val="0036231A"/>
    <w:rsid w:val="00372A44"/>
    <w:rsid w:val="00374DD4"/>
    <w:rsid w:val="00376820"/>
    <w:rsid w:val="00396E88"/>
    <w:rsid w:val="003B2311"/>
    <w:rsid w:val="003B2BC1"/>
    <w:rsid w:val="003C12CA"/>
    <w:rsid w:val="003C438C"/>
    <w:rsid w:val="003C78C4"/>
    <w:rsid w:val="003D21E7"/>
    <w:rsid w:val="003D5964"/>
    <w:rsid w:val="003E1A36"/>
    <w:rsid w:val="00410371"/>
    <w:rsid w:val="004242F1"/>
    <w:rsid w:val="0042681F"/>
    <w:rsid w:val="00431FDF"/>
    <w:rsid w:val="00461677"/>
    <w:rsid w:val="00464C0F"/>
    <w:rsid w:val="00483AC9"/>
    <w:rsid w:val="00485809"/>
    <w:rsid w:val="004A0FF1"/>
    <w:rsid w:val="004B75B7"/>
    <w:rsid w:val="004D4A08"/>
    <w:rsid w:val="004E0881"/>
    <w:rsid w:val="004E1C6F"/>
    <w:rsid w:val="004F641A"/>
    <w:rsid w:val="00515793"/>
    <w:rsid w:val="0051580D"/>
    <w:rsid w:val="005236D3"/>
    <w:rsid w:val="005261E6"/>
    <w:rsid w:val="0053627E"/>
    <w:rsid w:val="00547111"/>
    <w:rsid w:val="00561367"/>
    <w:rsid w:val="005707D1"/>
    <w:rsid w:val="00570B97"/>
    <w:rsid w:val="00571AA4"/>
    <w:rsid w:val="00590EFB"/>
    <w:rsid w:val="00592D74"/>
    <w:rsid w:val="00594C68"/>
    <w:rsid w:val="005A33B9"/>
    <w:rsid w:val="005B091B"/>
    <w:rsid w:val="005B2602"/>
    <w:rsid w:val="005D02B6"/>
    <w:rsid w:val="005D7B78"/>
    <w:rsid w:val="005E2C44"/>
    <w:rsid w:val="005F30EC"/>
    <w:rsid w:val="005F5682"/>
    <w:rsid w:val="006000AD"/>
    <w:rsid w:val="00621188"/>
    <w:rsid w:val="006226EE"/>
    <w:rsid w:val="006247B6"/>
    <w:rsid w:val="00624DC9"/>
    <w:rsid w:val="006257ED"/>
    <w:rsid w:val="00643617"/>
    <w:rsid w:val="0064662F"/>
    <w:rsid w:val="006533DC"/>
    <w:rsid w:val="00656465"/>
    <w:rsid w:val="006951F3"/>
    <w:rsid w:val="00695808"/>
    <w:rsid w:val="006A0FAD"/>
    <w:rsid w:val="006A56F5"/>
    <w:rsid w:val="006B46FB"/>
    <w:rsid w:val="006B7466"/>
    <w:rsid w:val="006C1982"/>
    <w:rsid w:val="006C5B39"/>
    <w:rsid w:val="006D659C"/>
    <w:rsid w:val="006E21F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2E04"/>
    <w:rsid w:val="007F7259"/>
    <w:rsid w:val="008040A8"/>
    <w:rsid w:val="008279FA"/>
    <w:rsid w:val="008626E7"/>
    <w:rsid w:val="00867F42"/>
    <w:rsid w:val="00870EE7"/>
    <w:rsid w:val="00881FFE"/>
    <w:rsid w:val="008863B9"/>
    <w:rsid w:val="00896D47"/>
    <w:rsid w:val="008A3B59"/>
    <w:rsid w:val="008A45A6"/>
    <w:rsid w:val="008B1820"/>
    <w:rsid w:val="008F0C03"/>
    <w:rsid w:val="008F686C"/>
    <w:rsid w:val="00903B3A"/>
    <w:rsid w:val="009148DE"/>
    <w:rsid w:val="0093222E"/>
    <w:rsid w:val="00932D91"/>
    <w:rsid w:val="00940E1F"/>
    <w:rsid w:val="00941E30"/>
    <w:rsid w:val="00953ACB"/>
    <w:rsid w:val="009647EF"/>
    <w:rsid w:val="009660F9"/>
    <w:rsid w:val="00966C1F"/>
    <w:rsid w:val="00971A4F"/>
    <w:rsid w:val="009777D9"/>
    <w:rsid w:val="00985121"/>
    <w:rsid w:val="00991B88"/>
    <w:rsid w:val="0099698D"/>
    <w:rsid w:val="00996BBB"/>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B39C0"/>
    <w:rsid w:val="00AC5820"/>
    <w:rsid w:val="00AD1CD8"/>
    <w:rsid w:val="00AD3933"/>
    <w:rsid w:val="00AD6BDC"/>
    <w:rsid w:val="00B02FF9"/>
    <w:rsid w:val="00B24A5E"/>
    <w:rsid w:val="00B258BB"/>
    <w:rsid w:val="00B2778D"/>
    <w:rsid w:val="00B30D42"/>
    <w:rsid w:val="00B31979"/>
    <w:rsid w:val="00B36263"/>
    <w:rsid w:val="00B40DD8"/>
    <w:rsid w:val="00B60CC4"/>
    <w:rsid w:val="00B6193A"/>
    <w:rsid w:val="00B67986"/>
    <w:rsid w:val="00B67B97"/>
    <w:rsid w:val="00B73494"/>
    <w:rsid w:val="00B741DE"/>
    <w:rsid w:val="00B74465"/>
    <w:rsid w:val="00B820C7"/>
    <w:rsid w:val="00B86BB6"/>
    <w:rsid w:val="00B968C8"/>
    <w:rsid w:val="00BA0FFB"/>
    <w:rsid w:val="00BA3EC5"/>
    <w:rsid w:val="00BA51D9"/>
    <w:rsid w:val="00BB5DFC"/>
    <w:rsid w:val="00BD279D"/>
    <w:rsid w:val="00BD6BB8"/>
    <w:rsid w:val="00BF0710"/>
    <w:rsid w:val="00C250A1"/>
    <w:rsid w:val="00C30D76"/>
    <w:rsid w:val="00C36690"/>
    <w:rsid w:val="00C44A2B"/>
    <w:rsid w:val="00C55404"/>
    <w:rsid w:val="00C66829"/>
    <w:rsid w:val="00C66BA2"/>
    <w:rsid w:val="00C703C8"/>
    <w:rsid w:val="00C7184B"/>
    <w:rsid w:val="00C95985"/>
    <w:rsid w:val="00CA4AD6"/>
    <w:rsid w:val="00CB4A52"/>
    <w:rsid w:val="00CC5026"/>
    <w:rsid w:val="00CC68D0"/>
    <w:rsid w:val="00CC6FD5"/>
    <w:rsid w:val="00D03F9A"/>
    <w:rsid w:val="00D06D51"/>
    <w:rsid w:val="00D24991"/>
    <w:rsid w:val="00D315CC"/>
    <w:rsid w:val="00D40C0E"/>
    <w:rsid w:val="00D50255"/>
    <w:rsid w:val="00D66520"/>
    <w:rsid w:val="00D930A5"/>
    <w:rsid w:val="00D93FBA"/>
    <w:rsid w:val="00D94A2B"/>
    <w:rsid w:val="00DA4812"/>
    <w:rsid w:val="00DB0226"/>
    <w:rsid w:val="00DD3BFE"/>
    <w:rsid w:val="00DD5240"/>
    <w:rsid w:val="00DE34CF"/>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5442F"/>
    <w:rsid w:val="00F62AF3"/>
    <w:rsid w:val="00F734BA"/>
    <w:rsid w:val="00F81E0F"/>
    <w:rsid w:val="00FB0893"/>
    <w:rsid w:val="00FB6386"/>
    <w:rsid w:val="00FD1DEE"/>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a0"/>
    <w:rsid w:val="00353894"/>
    <w:rPr>
      <w:rFonts w:eastAsia="Times New Roman"/>
      <w:lang w:val="en-GB" w:eastAsia="ko-KR"/>
    </w:rPr>
  </w:style>
  <w:style w:type="character" w:customStyle="1" w:styleId="B1Char">
    <w:name w:val="B1 Char"/>
    <w:rsid w:val="00D315CC"/>
  </w:style>
  <w:style w:type="paragraph" w:styleId="af2">
    <w:name w:val="No Spacing"/>
    <w:uiPriority w:val="1"/>
    <w:qFormat/>
    <w:rsid w:val="00940E1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568992">
      <w:bodyDiv w:val="1"/>
      <w:marLeft w:val="0"/>
      <w:marRight w:val="0"/>
      <w:marTop w:val="0"/>
      <w:marBottom w:val="0"/>
      <w:divBdr>
        <w:top w:val="none" w:sz="0" w:space="0" w:color="auto"/>
        <w:left w:val="none" w:sz="0" w:space="0" w:color="auto"/>
        <w:bottom w:val="none" w:sz="0" w:space="0" w:color="auto"/>
        <w:right w:val="none" w:sz="0" w:space="0" w:color="auto"/>
      </w:divBdr>
    </w:div>
    <w:div w:id="624311367">
      <w:bodyDiv w:val="1"/>
      <w:marLeft w:val="0"/>
      <w:marRight w:val="0"/>
      <w:marTop w:val="0"/>
      <w:marBottom w:val="0"/>
      <w:divBdr>
        <w:top w:val="none" w:sz="0" w:space="0" w:color="auto"/>
        <w:left w:val="none" w:sz="0" w:space="0" w:color="auto"/>
        <w:bottom w:val="none" w:sz="0" w:space="0" w:color="auto"/>
        <w:right w:val="none" w:sz="0" w:space="0" w:color="auto"/>
      </w:divBdr>
    </w:div>
    <w:div w:id="1353268331">
      <w:bodyDiv w:val="1"/>
      <w:marLeft w:val="0"/>
      <w:marRight w:val="0"/>
      <w:marTop w:val="0"/>
      <w:marBottom w:val="0"/>
      <w:divBdr>
        <w:top w:val="none" w:sz="0" w:space="0" w:color="auto"/>
        <w:left w:val="none" w:sz="0" w:space="0" w:color="auto"/>
        <w:bottom w:val="none" w:sz="0" w:space="0" w:color="auto"/>
        <w:right w:val="none" w:sz="0" w:space="0" w:color="auto"/>
      </w:divBdr>
    </w:div>
    <w:div w:id="1693533090">
      <w:bodyDiv w:val="1"/>
      <w:marLeft w:val="0"/>
      <w:marRight w:val="0"/>
      <w:marTop w:val="0"/>
      <w:marBottom w:val="0"/>
      <w:divBdr>
        <w:top w:val="none" w:sz="0" w:space="0" w:color="auto"/>
        <w:left w:val="none" w:sz="0" w:space="0" w:color="auto"/>
        <w:bottom w:val="none" w:sz="0" w:space="0" w:color="auto"/>
        <w:right w:val="none" w:sz="0" w:space="0" w:color="auto"/>
      </w:divBdr>
    </w:div>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2139</TotalTime>
  <Pages>5</Pages>
  <Words>2036</Words>
  <Characters>11610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MediaTek</cp:lastModifiedBy>
  <cp:revision>84</cp:revision>
  <cp:lastPrinted>1900-01-01T08:00:00Z</cp:lastPrinted>
  <dcterms:created xsi:type="dcterms:W3CDTF">2019-09-29T18:14:00Z</dcterms:created>
  <dcterms:modified xsi:type="dcterms:W3CDTF">2022-11-01T11:01:00Z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